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64D" w:rsidRDefault="0058164D" w:rsidP="0058164D">
      <w:pPr>
        <w:widowControl w:val="0"/>
        <w:autoSpaceDE w:val="0"/>
        <w:autoSpaceDN w:val="0"/>
        <w:adjustRightInd w:val="0"/>
        <w:rPr>
          <w:rFonts w:ascii="Helvetica" w:hAnsi="Helvetica" w:cs="Helvetica"/>
          <w:color w:val="224C16"/>
        </w:rPr>
      </w:pPr>
      <w:r>
        <w:rPr>
          <w:rFonts w:ascii="Arial" w:hAnsi="Arial" w:cs="Arial"/>
          <w:b/>
          <w:bCs/>
          <w:color w:val="224C16"/>
        </w:rPr>
        <w:t>The importance of good design</w:t>
      </w:r>
      <w:ins w:id="0" w:author="Ben Lopez" w:date="2012-03-20T12:15:00Z">
        <w:r w:rsidR="00A01A96">
          <w:rPr>
            <w:rFonts w:ascii="Arial" w:hAnsi="Arial" w:cs="Arial"/>
            <w:b/>
            <w:bCs/>
            <w:color w:val="224C16"/>
          </w:rPr>
          <w:t xml:space="preserve"> </w:t>
        </w:r>
      </w:ins>
      <w:ins w:id="1" w:author="Ben Lopez" w:date="2012-03-20T12:13:00Z">
        <w:r w:rsidR="00A01A96">
          <w:rPr>
            <w:rFonts w:ascii="Arial" w:hAnsi="Arial" w:cs="Arial"/>
            <w:b/>
            <w:bCs/>
            <w:color w:val="224C16"/>
          </w:rPr>
          <w:t>in marketing to students</w:t>
        </w:r>
      </w:ins>
    </w:p>
    <w:p w:rsidR="0058164D" w:rsidRDefault="0058164D" w:rsidP="0058164D">
      <w:pPr>
        <w:widowControl w:val="0"/>
        <w:autoSpaceDE w:val="0"/>
        <w:autoSpaceDN w:val="0"/>
        <w:adjustRightInd w:val="0"/>
        <w:rPr>
          <w:rFonts w:ascii="Arial" w:hAnsi="Arial" w:cs="Arial"/>
          <w:color w:val="224C16"/>
        </w:rPr>
      </w:pPr>
    </w:p>
    <w:p w:rsidR="0058164D" w:rsidRDefault="0058164D" w:rsidP="0058164D">
      <w:pPr>
        <w:widowControl w:val="0"/>
        <w:autoSpaceDE w:val="0"/>
        <w:autoSpaceDN w:val="0"/>
        <w:adjustRightInd w:val="0"/>
        <w:rPr>
          <w:rFonts w:ascii="Times" w:hAnsi="Times" w:cs="Times"/>
          <w:color w:val="224C16"/>
        </w:rPr>
      </w:pPr>
      <w:r>
        <w:rPr>
          <w:rFonts w:ascii="Arial" w:hAnsi="Arial" w:cs="Arial"/>
          <w:color w:val="224C16"/>
        </w:rPr>
        <w:t xml:space="preserve">We all love </w:t>
      </w:r>
      <w:ins w:id="2" w:author="Joanne McMahon" w:date="2010-11-17T13:16:00Z">
        <w:r w:rsidR="0011550F">
          <w:rPr>
            <w:rFonts w:ascii="Arial" w:hAnsi="Arial" w:cs="Arial"/>
            <w:color w:val="224C16"/>
          </w:rPr>
          <w:t>good design</w:t>
        </w:r>
      </w:ins>
      <w:del w:id="3" w:author="Joanne McMahon" w:date="2010-11-17T13:16:00Z">
        <w:r w:rsidDel="0011550F">
          <w:rPr>
            <w:rFonts w:ascii="Arial" w:hAnsi="Arial" w:cs="Arial"/>
            <w:color w:val="224C16"/>
          </w:rPr>
          <w:delText>it</w:delText>
        </w:r>
      </w:del>
      <w:r>
        <w:rPr>
          <w:rFonts w:ascii="Arial" w:hAnsi="Arial" w:cs="Arial"/>
          <w:color w:val="224C16"/>
        </w:rPr>
        <w:t xml:space="preserve"> and are constantly being influenced by it</w:t>
      </w:r>
      <w:ins w:id="4" w:author="Joanne McMahon" w:date="2010-11-17T13:16:00Z">
        <w:r w:rsidR="0011550F">
          <w:rPr>
            <w:rFonts w:ascii="Arial" w:hAnsi="Arial" w:cs="Arial"/>
            <w:color w:val="224C16"/>
          </w:rPr>
          <w:t>.</w:t>
        </w:r>
      </w:ins>
      <w:del w:id="5" w:author="Joanne McMahon" w:date="2010-11-17T13:16:00Z">
        <w:r w:rsidDel="0011550F">
          <w:rPr>
            <w:rFonts w:ascii="Arial" w:hAnsi="Arial" w:cs="Arial"/>
            <w:color w:val="224C16"/>
          </w:rPr>
          <w:delText>,</w:delText>
        </w:r>
      </w:del>
      <w:ins w:id="6" w:author="Joanne McMahon" w:date="2010-11-17T13:16:00Z">
        <w:r w:rsidR="0011550F">
          <w:rPr>
            <w:rFonts w:ascii="Arial" w:hAnsi="Arial" w:cs="Arial"/>
            <w:color w:val="224C16"/>
          </w:rPr>
          <w:t xml:space="preserve"> B</w:t>
        </w:r>
      </w:ins>
      <w:del w:id="7" w:author="Joanne McMahon" w:date="2010-11-17T13:16:00Z">
        <w:r w:rsidDel="0011550F">
          <w:rPr>
            <w:rFonts w:ascii="Arial" w:hAnsi="Arial" w:cs="Arial"/>
            <w:color w:val="224C16"/>
          </w:rPr>
          <w:delText xml:space="preserve"> b</w:delText>
        </w:r>
      </w:del>
      <w:r>
        <w:rPr>
          <w:rFonts w:ascii="Arial" w:hAnsi="Arial" w:cs="Arial"/>
          <w:color w:val="224C16"/>
        </w:rPr>
        <w:t xml:space="preserve">ut for many people </w:t>
      </w:r>
      <w:ins w:id="8" w:author="Joanne McMahon" w:date="2010-11-17T13:17:00Z">
        <w:r w:rsidR="0011550F">
          <w:rPr>
            <w:rFonts w:ascii="Arial" w:hAnsi="Arial" w:cs="Arial"/>
            <w:color w:val="224C16"/>
          </w:rPr>
          <w:t>the importance of good design is</w:t>
        </w:r>
      </w:ins>
      <w:del w:id="9" w:author="Joanne McMahon" w:date="2010-11-17T13:17:00Z">
        <w:r w:rsidDel="0011550F">
          <w:rPr>
            <w:rFonts w:ascii="Arial" w:hAnsi="Arial" w:cs="Arial"/>
            <w:color w:val="224C16"/>
          </w:rPr>
          <w:delText>‘good des</w:delText>
        </w:r>
      </w:del>
      <w:del w:id="10" w:author="Joanne McMahon" w:date="2010-11-17T13:16:00Z">
        <w:r w:rsidDel="0011550F">
          <w:rPr>
            <w:rFonts w:ascii="Arial" w:hAnsi="Arial" w:cs="Arial"/>
            <w:color w:val="224C16"/>
          </w:rPr>
          <w:delText>ign’ and it’s ‘importance’ are</w:delText>
        </w:r>
      </w:del>
      <w:r>
        <w:rPr>
          <w:rFonts w:ascii="Arial" w:hAnsi="Arial" w:cs="Arial"/>
          <w:color w:val="224C16"/>
        </w:rPr>
        <w:t xml:space="preserve"> rarely thought about. Just wander round the local shopping </w:t>
      </w:r>
      <w:ins w:id="11" w:author="Joanne McMahon" w:date="2010-11-17T13:17:00Z">
        <w:r w:rsidR="0011550F">
          <w:rPr>
            <w:rFonts w:ascii="Arial" w:hAnsi="Arial" w:cs="Arial"/>
            <w:color w:val="224C16"/>
          </w:rPr>
          <w:t>centre</w:t>
        </w:r>
      </w:ins>
      <w:del w:id="12" w:author="Joanne McMahon" w:date="2010-11-17T13:17:00Z">
        <w:r w:rsidDel="0011550F">
          <w:rPr>
            <w:rFonts w:ascii="Arial" w:hAnsi="Arial" w:cs="Arial"/>
            <w:color w:val="224C16"/>
          </w:rPr>
          <w:delText>arcade</w:delText>
        </w:r>
      </w:del>
      <w:r>
        <w:rPr>
          <w:rFonts w:ascii="Arial" w:hAnsi="Arial" w:cs="Arial"/>
          <w:color w:val="224C16"/>
        </w:rPr>
        <w:t>, jump online or simply sit down in your living room and look around</w:t>
      </w:r>
      <w:ins w:id="13" w:author="Joanne McMahon" w:date="2010-11-17T13:18:00Z">
        <w:r w:rsidR="0011550F">
          <w:rPr>
            <w:rFonts w:ascii="Arial" w:hAnsi="Arial" w:cs="Arial"/>
            <w:color w:val="224C16"/>
          </w:rPr>
          <w:t xml:space="preserve"> </w:t>
        </w:r>
      </w:ins>
      <w:ins w:id="14" w:author="Joanne McMahon" w:date="2010-11-17T13:17:00Z">
        <w:r w:rsidR="0011550F">
          <w:rPr>
            <w:rFonts w:ascii="Arial" w:hAnsi="Arial" w:cs="Arial"/>
            <w:color w:val="224C16"/>
          </w:rPr>
          <w:t xml:space="preserve">— </w:t>
        </w:r>
      </w:ins>
      <w:del w:id="15" w:author="Joanne McMahon" w:date="2010-11-17T13:17:00Z">
        <w:r w:rsidDel="0011550F">
          <w:rPr>
            <w:rFonts w:ascii="Arial" w:hAnsi="Arial" w:cs="Arial"/>
            <w:color w:val="224C16"/>
          </w:rPr>
          <w:delText xml:space="preserve">, </w:delText>
        </w:r>
      </w:del>
      <w:del w:id="16" w:author="Joanne McMahon" w:date="2010-11-17T13:18:00Z">
        <w:r w:rsidDel="0011550F">
          <w:rPr>
            <w:rFonts w:ascii="Arial" w:hAnsi="Arial" w:cs="Arial"/>
            <w:color w:val="224C16"/>
          </w:rPr>
          <w:delText>‘</w:delText>
        </w:r>
      </w:del>
      <w:r>
        <w:rPr>
          <w:rFonts w:ascii="Arial" w:hAnsi="Arial" w:cs="Arial"/>
          <w:color w:val="224C16"/>
        </w:rPr>
        <w:t>good design</w:t>
      </w:r>
      <w:del w:id="17" w:author="Joanne McMahon" w:date="2010-11-17T13:18:00Z">
        <w:r w:rsidDel="0011550F">
          <w:rPr>
            <w:rFonts w:ascii="Arial" w:hAnsi="Arial" w:cs="Arial"/>
            <w:color w:val="224C16"/>
          </w:rPr>
          <w:delText>’</w:delText>
        </w:r>
      </w:del>
      <w:r>
        <w:rPr>
          <w:rFonts w:ascii="Arial" w:hAnsi="Arial" w:cs="Arial"/>
          <w:color w:val="224C16"/>
        </w:rPr>
        <w:t xml:space="preserve"> is never very far away from you!</w:t>
      </w:r>
    </w:p>
    <w:p w:rsidR="0058164D" w:rsidRDefault="0058164D" w:rsidP="0058164D">
      <w:pPr>
        <w:widowControl w:val="0"/>
        <w:autoSpaceDE w:val="0"/>
        <w:autoSpaceDN w:val="0"/>
        <w:adjustRightInd w:val="0"/>
        <w:rPr>
          <w:rFonts w:ascii="Arial" w:hAnsi="Arial" w:cs="Arial"/>
          <w:color w:val="224C16"/>
        </w:rPr>
      </w:pPr>
    </w:p>
    <w:p w:rsidR="007705C9" w:rsidRDefault="0058164D" w:rsidP="007705C9">
      <w:pPr>
        <w:widowControl w:val="0"/>
        <w:numPr>
          <w:ins w:id="18" w:author="Lester Bunnell" w:date="2010-12-22T15:34:00Z"/>
        </w:numPr>
        <w:autoSpaceDE w:val="0"/>
        <w:autoSpaceDN w:val="0"/>
        <w:adjustRightInd w:val="0"/>
        <w:rPr>
          <w:ins w:id="19" w:author="Lester Bunnell" w:date="2010-12-22T15:34:00Z"/>
          <w:rFonts w:ascii="Arial" w:hAnsi="Arial" w:cs="Arial"/>
          <w:color w:val="224C16"/>
        </w:rPr>
      </w:pPr>
      <w:r>
        <w:rPr>
          <w:rFonts w:ascii="Arial" w:hAnsi="Arial" w:cs="Arial"/>
          <w:color w:val="224C16"/>
        </w:rPr>
        <w:t>It</w:t>
      </w:r>
      <w:ins w:id="20" w:author="Joanne McMahon" w:date="2010-11-17T13:18:00Z">
        <w:r w:rsidR="0011550F">
          <w:rPr>
            <w:rFonts w:ascii="Arial" w:hAnsi="Arial" w:cs="Arial"/>
            <w:color w:val="224C16"/>
          </w:rPr>
          <w:t>’s</w:t>
        </w:r>
      </w:ins>
      <w:del w:id="21" w:author="Joanne McMahon" w:date="2010-11-17T13:18:00Z">
        <w:r w:rsidDel="0011550F">
          <w:rPr>
            <w:rFonts w:ascii="Arial" w:hAnsi="Arial" w:cs="Arial"/>
            <w:color w:val="224C16"/>
          </w:rPr>
          <w:delText xml:space="preserve"> is</w:delText>
        </w:r>
      </w:del>
      <w:r>
        <w:rPr>
          <w:rFonts w:ascii="Arial" w:hAnsi="Arial" w:cs="Arial"/>
          <w:color w:val="224C16"/>
        </w:rPr>
        <w:t xml:space="preserve"> a crowded market place out </w:t>
      </w:r>
      <w:del w:id="22" w:author="Joanne McMahon" w:date="2010-11-17T13:22:00Z">
        <w:r w:rsidDel="0011550F">
          <w:rPr>
            <w:rFonts w:ascii="Arial" w:hAnsi="Arial" w:cs="Arial"/>
            <w:color w:val="224C16"/>
          </w:rPr>
          <w:delText>there,</w:delText>
        </w:r>
      </w:del>
      <w:ins w:id="23" w:author="Joanne McMahon" w:date="2010-11-17T13:22:00Z">
        <w:r w:rsidR="0011550F">
          <w:rPr>
            <w:rFonts w:ascii="Arial" w:hAnsi="Arial" w:cs="Arial"/>
            <w:color w:val="224C16"/>
          </w:rPr>
          <w:t>there;</w:t>
        </w:r>
      </w:ins>
      <w:r>
        <w:rPr>
          <w:rFonts w:ascii="Arial" w:hAnsi="Arial" w:cs="Arial"/>
          <w:color w:val="224C16"/>
        </w:rPr>
        <w:t xml:space="preserve"> every product and service is desperate to get your attention</w:t>
      </w:r>
      <w:ins w:id="24" w:author="Joanne McMahon" w:date="2010-11-17T13:19:00Z">
        <w:r w:rsidR="0011550F">
          <w:rPr>
            <w:rFonts w:ascii="Arial" w:hAnsi="Arial" w:cs="Arial"/>
            <w:color w:val="224C16"/>
          </w:rPr>
          <w:t>.</w:t>
        </w:r>
      </w:ins>
      <w:del w:id="25" w:author="Joanne McMahon" w:date="2010-11-17T13:19:00Z">
        <w:r w:rsidDel="0011550F">
          <w:rPr>
            <w:rFonts w:ascii="Arial" w:hAnsi="Arial" w:cs="Arial"/>
            <w:color w:val="224C16"/>
          </w:rPr>
          <w:delText>,</w:delText>
        </w:r>
      </w:del>
      <w:r>
        <w:rPr>
          <w:rFonts w:ascii="Arial" w:hAnsi="Arial" w:cs="Arial"/>
          <w:color w:val="224C16"/>
        </w:rPr>
        <w:t xml:space="preserve"> </w:t>
      </w:r>
      <w:ins w:id="26" w:author="Joanne McMahon" w:date="2010-11-17T13:19:00Z">
        <w:r w:rsidR="0011550F">
          <w:rPr>
            <w:rFonts w:ascii="Arial" w:hAnsi="Arial" w:cs="Arial"/>
            <w:color w:val="224C16"/>
          </w:rPr>
          <w:t>B</w:t>
        </w:r>
      </w:ins>
      <w:del w:id="27" w:author="Joanne McMahon" w:date="2010-11-17T13:19:00Z">
        <w:r w:rsidDel="0011550F">
          <w:rPr>
            <w:rFonts w:ascii="Arial" w:hAnsi="Arial" w:cs="Arial"/>
            <w:color w:val="224C16"/>
          </w:rPr>
          <w:delText>b</w:delText>
        </w:r>
      </w:del>
      <w:r>
        <w:rPr>
          <w:rFonts w:ascii="Arial" w:hAnsi="Arial" w:cs="Arial"/>
          <w:color w:val="224C16"/>
        </w:rPr>
        <w:t>ut you might</w:t>
      </w:r>
      <w:del w:id="28" w:author="Joanne McMahon" w:date="2010-11-17T13:19:00Z">
        <w:r w:rsidDel="0011550F">
          <w:rPr>
            <w:rFonts w:ascii="Arial" w:hAnsi="Arial" w:cs="Arial"/>
            <w:color w:val="224C16"/>
          </w:rPr>
          <w:delText xml:space="preserve"> begin to</w:delText>
        </w:r>
      </w:del>
      <w:r>
        <w:rPr>
          <w:rFonts w:ascii="Arial" w:hAnsi="Arial" w:cs="Arial"/>
          <w:color w:val="224C16"/>
        </w:rPr>
        <w:t xml:space="preserve"> notice that </w:t>
      </w:r>
      <w:del w:id="29" w:author="Joanne McMahon" w:date="2010-11-17T13:19:00Z">
        <w:r w:rsidDel="0011550F">
          <w:rPr>
            <w:rFonts w:ascii="Arial" w:hAnsi="Arial" w:cs="Arial"/>
            <w:color w:val="224C16"/>
          </w:rPr>
          <w:delText>‘</w:delText>
        </w:r>
      </w:del>
      <w:r>
        <w:rPr>
          <w:rFonts w:ascii="Arial" w:hAnsi="Arial" w:cs="Arial"/>
          <w:color w:val="224C16"/>
        </w:rPr>
        <w:t>good design</w:t>
      </w:r>
      <w:ins w:id="30" w:author="Joanne McMahon" w:date="2010-11-17T13:19:00Z">
        <w:r w:rsidR="0011550F">
          <w:rPr>
            <w:rFonts w:ascii="Arial" w:hAnsi="Arial" w:cs="Arial"/>
            <w:color w:val="224C16"/>
          </w:rPr>
          <w:t xml:space="preserve"> </w:t>
        </w:r>
      </w:ins>
      <w:del w:id="31" w:author="Joanne McMahon" w:date="2010-11-17T13:19:00Z">
        <w:r w:rsidDel="0011550F">
          <w:rPr>
            <w:rFonts w:ascii="Arial" w:hAnsi="Arial" w:cs="Arial"/>
            <w:color w:val="224C16"/>
          </w:rPr>
          <w:delText xml:space="preserve">’ </w:delText>
        </w:r>
      </w:del>
      <w:r>
        <w:rPr>
          <w:rFonts w:ascii="Arial" w:hAnsi="Arial" w:cs="Arial"/>
          <w:color w:val="224C16"/>
        </w:rPr>
        <w:t>doesn’t need to shout</w:t>
      </w:r>
      <w:ins w:id="32" w:author="Lester Bunnell" w:date="2010-11-17T16:53:00Z">
        <w:r w:rsidR="00A62A89">
          <w:rPr>
            <w:rFonts w:ascii="Arial" w:hAnsi="Arial" w:cs="Arial"/>
            <w:color w:val="224C16"/>
          </w:rPr>
          <w:t xml:space="preserve">, </w:t>
        </w:r>
      </w:ins>
      <w:ins w:id="33" w:author="Joanne McMahon" w:date="2010-11-17T15:49:00Z">
        <w:del w:id="34" w:author="Lester Bunnell" w:date="2010-11-17T16:53:00Z">
          <w:r w:rsidR="002D05F0" w:rsidDel="00A62A89">
            <w:rPr>
              <w:rFonts w:ascii="Arial" w:hAnsi="Arial" w:cs="Arial"/>
              <w:color w:val="224C16"/>
            </w:rPr>
            <w:delText>.</w:delText>
          </w:r>
        </w:del>
      </w:ins>
      <w:del w:id="35" w:author="Joanne McMahon" w:date="2010-11-17T15:49:00Z">
        <w:r w:rsidDel="002D05F0">
          <w:rPr>
            <w:rFonts w:ascii="Arial" w:hAnsi="Arial" w:cs="Arial"/>
            <w:color w:val="224C16"/>
          </w:rPr>
          <w:delText>,</w:delText>
        </w:r>
      </w:del>
      <w:ins w:id="36" w:author="Joanne McMahon" w:date="2010-11-17T15:50:00Z">
        <w:del w:id="37" w:author="Lester Bunnell" w:date="2010-11-17T16:55:00Z">
          <w:r w:rsidR="002D05F0" w:rsidDel="00A62A89">
            <w:rPr>
              <w:rFonts w:ascii="Arial" w:hAnsi="Arial" w:cs="Arial"/>
              <w:color w:val="224C16"/>
            </w:rPr>
            <w:delText xml:space="preserve">— </w:delText>
          </w:r>
        </w:del>
        <w:r w:rsidR="002D05F0">
          <w:rPr>
            <w:rFonts w:ascii="Arial" w:hAnsi="Arial" w:cs="Arial"/>
            <w:color w:val="224C16"/>
          </w:rPr>
          <w:t>i</w:t>
        </w:r>
      </w:ins>
      <w:del w:id="38" w:author="Joanne McMahon" w:date="2010-11-17T15:50:00Z">
        <w:r w:rsidDel="002D05F0">
          <w:rPr>
            <w:rFonts w:ascii="Arial" w:hAnsi="Arial" w:cs="Arial"/>
            <w:color w:val="224C16"/>
          </w:rPr>
          <w:delText xml:space="preserve"> i</w:delText>
        </w:r>
      </w:del>
      <w:r>
        <w:rPr>
          <w:rFonts w:ascii="Arial" w:hAnsi="Arial" w:cs="Arial"/>
          <w:color w:val="224C16"/>
        </w:rPr>
        <w:t>t</w:t>
      </w:r>
      <w:del w:id="39" w:author="Joanne McMahon" w:date="2010-11-17T13:20:00Z">
        <w:r w:rsidDel="0011550F">
          <w:rPr>
            <w:rFonts w:ascii="Arial" w:hAnsi="Arial" w:cs="Arial"/>
            <w:color w:val="224C16"/>
          </w:rPr>
          <w:delText xml:space="preserve"> can</w:delText>
        </w:r>
      </w:del>
      <w:r>
        <w:rPr>
          <w:rFonts w:ascii="Arial" w:hAnsi="Arial" w:cs="Arial"/>
          <w:color w:val="224C16"/>
        </w:rPr>
        <w:t xml:space="preserve"> quietly rel</w:t>
      </w:r>
      <w:ins w:id="40" w:author="Joanne McMahon" w:date="2010-11-17T13:20:00Z">
        <w:r w:rsidR="0011550F">
          <w:rPr>
            <w:rFonts w:ascii="Arial" w:hAnsi="Arial" w:cs="Arial"/>
            <w:color w:val="224C16"/>
          </w:rPr>
          <w:t>ies</w:t>
        </w:r>
      </w:ins>
      <w:del w:id="41" w:author="Joanne McMahon" w:date="2010-11-17T13:20:00Z">
        <w:r w:rsidDel="0011550F">
          <w:rPr>
            <w:rFonts w:ascii="Arial" w:hAnsi="Arial" w:cs="Arial"/>
            <w:color w:val="224C16"/>
          </w:rPr>
          <w:delText>y</w:delText>
        </w:r>
      </w:del>
      <w:r>
        <w:rPr>
          <w:rFonts w:ascii="Arial" w:hAnsi="Arial" w:cs="Arial"/>
          <w:color w:val="224C16"/>
        </w:rPr>
        <w:t xml:space="preserve"> on it</w:t>
      </w:r>
      <w:del w:id="42" w:author="Joanne McMahon" w:date="2010-11-17T13:20:00Z">
        <w:r w:rsidDel="0011550F">
          <w:rPr>
            <w:rFonts w:ascii="Arial" w:hAnsi="Arial" w:cs="Arial"/>
            <w:color w:val="224C16"/>
          </w:rPr>
          <w:delText>’</w:delText>
        </w:r>
      </w:del>
      <w:r>
        <w:rPr>
          <w:rFonts w:ascii="Arial" w:hAnsi="Arial" w:cs="Arial"/>
          <w:color w:val="224C16"/>
        </w:rPr>
        <w:t xml:space="preserve">s strengths </w:t>
      </w:r>
      <w:ins w:id="43" w:author="Joanne McMahon" w:date="2010-11-17T15:50:00Z">
        <w:r w:rsidR="002D05F0">
          <w:rPr>
            <w:rFonts w:ascii="Arial" w:hAnsi="Arial" w:cs="Arial"/>
            <w:color w:val="224C16"/>
          </w:rPr>
          <w:t xml:space="preserve">to </w:t>
        </w:r>
      </w:ins>
      <w:del w:id="44" w:author="Joanne McMahon" w:date="2010-11-17T13:20:00Z">
        <w:r w:rsidDel="0011550F">
          <w:rPr>
            <w:rFonts w:ascii="Arial" w:hAnsi="Arial" w:cs="Arial"/>
            <w:color w:val="224C16"/>
          </w:rPr>
          <w:delText xml:space="preserve">to make it </w:delText>
        </w:r>
      </w:del>
      <w:r>
        <w:rPr>
          <w:rFonts w:ascii="Arial" w:hAnsi="Arial" w:cs="Arial"/>
          <w:color w:val="224C16"/>
        </w:rPr>
        <w:t xml:space="preserve">compete with everything else around it. </w:t>
      </w:r>
      <w:del w:id="45" w:author="Joanne McMahon" w:date="2010-11-17T13:20:00Z">
        <w:r w:rsidDel="0011550F">
          <w:rPr>
            <w:rFonts w:ascii="Arial" w:hAnsi="Arial" w:cs="Arial"/>
            <w:color w:val="224C16"/>
          </w:rPr>
          <w:delText>‘</w:delText>
        </w:r>
      </w:del>
      <w:r>
        <w:rPr>
          <w:rFonts w:ascii="Arial" w:hAnsi="Arial" w:cs="Arial"/>
          <w:color w:val="224C16"/>
        </w:rPr>
        <w:t>Form</w:t>
      </w:r>
      <w:del w:id="46" w:author="Joanne McMahon" w:date="2010-11-17T13:20:00Z">
        <w:r w:rsidDel="0011550F">
          <w:rPr>
            <w:rFonts w:ascii="Arial" w:hAnsi="Arial" w:cs="Arial"/>
            <w:color w:val="224C16"/>
          </w:rPr>
          <w:delText>’</w:delText>
        </w:r>
      </w:del>
      <w:r>
        <w:rPr>
          <w:rFonts w:ascii="Arial" w:hAnsi="Arial" w:cs="Arial"/>
          <w:color w:val="224C16"/>
        </w:rPr>
        <w:t xml:space="preserve">, </w:t>
      </w:r>
      <w:del w:id="47" w:author="Joanne McMahon" w:date="2010-11-17T13:20:00Z">
        <w:r w:rsidDel="0011550F">
          <w:rPr>
            <w:rFonts w:ascii="Arial" w:hAnsi="Arial" w:cs="Arial"/>
            <w:color w:val="224C16"/>
          </w:rPr>
          <w:delText>‘</w:delText>
        </w:r>
      </w:del>
      <w:r>
        <w:rPr>
          <w:rFonts w:ascii="Arial" w:hAnsi="Arial" w:cs="Arial"/>
          <w:color w:val="224C16"/>
        </w:rPr>
        <w:t>function</w:t>
      </w:r>
      <w:del w:id="48" w:author="Joanne McMahon" w:date="2010-11-17T13:20:00Z">
        <w:r w:rsidDel="0011550F">
          <w:rPr>
            <w:rFonts w:ascii="Arial" w:hAnsi="Arial" w:cs="Arial"/>
            <w:color w:val="224C16"/>
          </w:rPr>
          <w:delText>’,</w:delText>
        </w:r>
      </w:del>
      <w:r>
        <w:rPr>
          <w:rFonts w:ascii="Arial" w:hAnsi="Arial" w:cs="Arial"/>
          <w:color w:val="224C16"/>
        </w:rPr>
        <w:t xml:space="preserve"> </w:t>
      </w:r>
      <w:del w:id="49" w:author="Joanne McMahon" w:date="2010-11-17T13:20:00Z">
        <w:r w:rsidDel="0011550F">
          <w:rPr>
            <w:rFonts w:ascii="Arial" w:hAnsi="Arial" w:cs="Arial"/>
            <w:color w:val="224C16"/>
          </w:rPr>
          <w:delText>‘</w:delText>
        </w:r>
      </w:del>
      <w:r>
        <w:rPr>
          <w:rFonts w:ascii="Arial" w:hAnsi="Arial" w:cs="Arial"/>
          <w:color w:val="224C16"/>
        </w:rPr>
        <w:t>material</w:t>
      </w:r>
      <w:del w:id="50" w:author="Joanne McMahon" w:date="2010-11-17T13:21:00Z">
        <w:r w:rsidDel="0011550F">
          <w:rPr>
            <w:rFonts w:ascii="Arial" w:hAnsi="Arial" w:cs="Arial"/>
            <w:color w:val="224C16"/>
          </w:rPr>
          <w:delText>’</w:delText>
        </w:r>
      </w:del>
      <w:r>
        <w:rPr>
          <w:rFonts w:ascii="Arial" w:hAnsi="Arial" w:cs="Arial"/>
          <w:color w:val="224C16"/>
        </w:rPr>
        <w:t xml:space="preserve"> </w:t>
      </w:r>
      <w:proofErr w:type="gramStart"/>
      <w:ins w:id="51" w:author="Joanne McMahon" w:date="2010-11-17T15:51:00Z">
        <w:r w:rsidR="002D05F0">
          <w:rPr>
            <w:rFonts w:ascii="Arial" w:hAnsi="Arial" w:cs="Arial"/>
            <w:color w:val="224C16"/>
          </w:rPr>
          <w:t>a</w:t>
        </w:r>
      </w:ins>
      <w:proofErr w:type="gramEnd"/>
      <w:del w:id="52" w:author="Joanne McMahon" w:date="2010-11-17T15:51:00Z">
        <w:r w:rsidDel="002D05F0">
          <w:rPr>
            <w:rFonts w:ascii="Arial" w:hAnsi="Arial" w:cs="Arial"/>
            <w:color w:val="224C16"/>
          </w:rPr>
          <w:delText>a</w:delText>
        </w:r>
      </w:del>
      <w:r>
        <w:rPr>
          <w:rFonts w:ascii="Arial" w:hAnsi="Arial" w:cs="Arial"/>
          <w:color w:val="224C16"/>
        </w:rPr>
        <w:t xml:space="preserve">nd </w:t>
      </w:r>
      <w:del w:id="53" w:author="Joanne McMahon" w:date="2010-11-17T13:21:00Z">
        <w:r w:rsidDel="0011550F">
          <w:rPr>
            <w:rFonts w:ascii="Arial" w:hAnsi="Arial" w:cs="Arial"/>
            <w:color w:val="224C16"/>
          </w:rPr>
          <w:delText>‘</w:delText>
        </w:r>
      </w:del>
      <w:r>
        <w:rPr>
          <w:rFonts w:ascii="Arial" w:hAnsi="Arial" w:cs="Arial"/>
          <w:color w:val="224C16"/>
        </w:rPr>
        <w:t>experience</w:t>
      </w:r>
      <w:ins w:id="54" w:author="Joanne McMahon" w:date="2010-11-17T13:21:00Z">
        <w:r w:rsidR="0011550F">
          <w:rPr>
            <w:rFonts w:ascii="Arial" w:hAnsi="Arial" w:cs="Arial"/>
            <w:color w:val="224C16"/>
          </w:rPr>
          <w:t xml:space="preserve"> </w:t>
        </w:r>
      </w:ins>
      <w:del w:id="55" w:author="Joanne McMahon" w:date="2010-11-17T13:21:00Z">
        <w:r w:rsidDel="0011550F">
          <w:rPr>
            <w:rFonts w:ascii="Arial" w:hAnsi="Arial" w:cs="Arial"/>
            <w:color w:val="224C16"/>
          </w:rPr>
          <w:delText xml:space="preserve">’ </w:delText>
        </w:r>
      </w:del>
      <w:r>
        <w:rPr>
          <w:rFonts w:ascii="Arial" w:hAnsi="Arial" w:cs="Arial"/>
          <w:color w:val="224C16"/>
        </w:rPr>
        <w:t>are singled out or combined to create something that ‘stands out from the crowd</w:t>
      </w:r>
      <w:ins w:id="56" w:author="Lester Bunnell" w:date="2010-11-17T16:53:00Z">
        <w:r w:rsidR="00A62A89">
          <w:rPr>
            <w:rFonts w:ascii="Arial" w:hAnsi="Arial" w:cs="Arial"/>
            <w:color w:val="224C16"/>
          </w:rPr>
          <w:t>’</w:t>
        </w:r>
      </w:ins>
      <w:del w:id="57" w:author="Joanne McMahon" w:date="2010-11-17T15:51:00Z">
        <w:r w:rsidDel="002D05F0">
          <w:rPr>
            <w:rFonts w:ascii="Arial" w:hAnsi="Arial" w:cs="Arial"/>
            <w:color w:val="224C16"/>
          </w:rPr>
          <w:delText>’</w:delText>
        </w:r>
      </w:del>
      <w:r>
        <w:rPr>
          <w:rFonts w:ascii="Arial" w:hAnsi="Arial" w:cs="Arial"/>
          <w:color w:val="224C16"/>
        </w:rPr>
        <w:t>.</w:t>
      </w:r>
      <w:ins w:id="58" w:author="Lester Bunnell" w:date="2010-12-22T15:34:00Z">
        <w:r w:rsidR="007705C9">
          <w:rPr>
            <w:rFonts w:ascii="Arial" w:hAnsi="Arial" w:cs="Arial"/>
            <w:color w:val="224C16"/>
          </w:rPr>
          <w:t xml:space="preserve"> And, once that happens, it can become a </w:t>
        </w:r>
      </w:ins>
      <w:ins w:id="59" w:author="Lester Bunnell" w:date="2010-12-22T15:46:00Z">
        <w:r w:rsidR="0014547C">
          <w:rPr>
            <w:rFonts w:ascii="Arial" w:hAnsi="Arial" w:cs="Arial"/>
            <w:color w:val="224C16"/>
          </w:rPr>
          <w:t>phenomenon</w:t>
        </w:r>
      </w:ins>
      <w:ins w:id="60" w:author="Lester Bunnell" w:date="2010-12-22T15:34:00Z">
        <w:r w:rsidR="007705C9">
          <w:rPr>
            <w:rFonts w:ascii="Arial" w:hAnsi="Arial" w:cs="Arial"/>
            <w:color w:val="224C16"/>
          </w:rPr>
          <w:t>!</w:t>
        </w:r>
      </w:ins>
    </w:p>
    <w:p w:rsidR="0058164D" w:rsidRDefault="0058164D" w:rsidP="0058164D">
      <w:pPr>
        <w:widowControl w:val="0"/>
        <w:autoSpaceDE w:val="0"/>
        <w:autoSpaceDN w:val="0"/>
        <w:adjustRightInd w:val="0"/>
        <w:rPr>
          <w:ins w:id="61" w:author="Joanne McMahon" w:date="2010-11-17T13:34:00Z"/>
          <w:rFonts w:ascii="Arial" w:hAnsi="Arial" w:cs="Arial"/>
          <w:color w:val="224C16"/>
        </w:rPr>
      </w:pPr>
    </w:p>
    <w:p w:rsidR="00886C7B" w:rsidDel="007705C9" w:rsidRDefault="00886C7B" w:rsidP="0058164D">
      <w:pPr>
        <w:widowControl w:val="0"/>
        <w:numPr>
          <w:ins w:id="62" w:author="Joanne McMahon" w:date="2010-11-17T13:34:00Z"/>
        </w:numPr>
        <w:autoSpaceDE w:val="0"/>
        <w:autoSpaceDN w:val="0"/>
        <w:adjustRightInd w:val="0"/>
        <w:rPr>
          <w:ins w:id="63" w:author="Joanne McMahon" w:date="2010-11-17T13:34:00Z"/>
          <w:del w:id="64" w:author="Lester Bunnell" w:date="2010-12-22T15:34:00Z"/>
          <w:rFonts w:ascii="Arial" w:hAnsi="Arial" w:cs="Arial"/>
          <w:color w:val="224C16"/>
        </w:rPr>
      </w:pPr>
    </w:p>
    <w:p w:rsidR="00871023" w:rsidRDefault="00871023" w:rsidP="00871023">
      <w:pPr>
        <w:widowControl w:val="0"/>
        <w:numPr>
          <w:ins w:id="65" w:author="Lester Bunnell" w:date="2010-12-23T13:36:00Z"/>
        </w:numPr>
        <w:autoSpaceDE w:val="0"/>
        <w:autoSpaceDN w:val="0"/>
        <w:adjustRightInd w:val="0"/>
        <w:spacing w:after="240"/>
        <w:rPr>
          <w:ins w:id="66" w:author="Lester Bunnell" w:date="2010-12-23T13:36:00Z"/>
          <w:rFonts w:ascii="Helvetica" w:hAnsi="Helvetica" w:cs="Helvetica"/>
        </w:rPr>
      </w:pPr>
      <w:ins w:id="67" w:author="Lester Bunnell" w:date="2010-12-23T13:36:00Z">
        <w:r>
          <w:rPr>
            <w:rFonts w:ascii="Arial" w:hAnsi="Arial" w:cs="Arial"/>
          </w:rPr>
          <w:t>Ultimately, what makes a good design is a personal thing. There is no scientific formula to follow or magic wand to wave but generally good design exudes an aura of positivity for most people.</w:t>
        </w:r>
      </w:ins>
    </w:p>
    <w:p w:rsidR="00871023" w:rsidRDefault="00871023" w:rsidP="00871023">
      <w:pPr>
        <w:widowControl w:val="0"/>
        <w:numPr>
          <w:ins w:id="68" w:author="Lester Bunnell" w:date="2010-12-23T13:36:00Z"/>
        </w:numPr>
        <w:autoSpaceDE w:val="0"/>
        <w:autoSpaceDN w:val="0"/>
        <w:adjustRightInd w:val="0"/>
        <w:spacing w:after="240"/>
        <w:rPr>
          <w:ins w:id="69" w:author="Lester Bunnell" w:date="2010-12-23T13:36:00Z"/>
          <w:rFonts w:ascii="Helvetica" w:hAnsi="Helvetica" w:cs="Helvetica"/>
        </w:rPr>
      </w:pPr>
      <w:ins w:id="70" w:author="Lester Bunnell" w:date="2010-12-23T13:36:00Z">
        <w:r>
          <w:rPr>
            <w:rFonts w:ascii="Arial" w:hAnsi="Arial" w:cs="Arial"/>
          </w:rPr>
          <w:t>But why is good design so important</w:t>
        </w:r>
      </w:ins>
      <w:ins w:id="71" w:author="Ben Lopez" w:date="2012-03-20T12:15:00Z">
        <w:r w:rsidR="00A01A96">
          <w:rPr>
            <w:rFonts w:ascii="Arial" w:hAnsi="Arial" w:cs="Arial"/>
          </w:rPr>
          <w:t xml:space="preserve"> in your recruitment</w:t>
        </w:r>
      </w:ins>
      <w:ins w:id="72" w:author="Lester Bunnell" w:date="2010-12-23T13:36:00Z">
        <w:r>
          <w:rPr>
            <w:rFonts w:ascii="Arial" w:hAnsi="Arial" w:cs="Arial"/>
          </w:rPr>
          <w:t xml:space="preserve">? </w:t>
        </w:r>
        <w:del w:id="73" w:author="Ben Lopez" w:date="2012-03-20T12:15:00Z">
          <w:r w:rsidDel="00A01A96">
            <w:rPr>
              <w:rFonts w:ascii="Arial" w:hAnsi="Arial" w:cs="Arial"/>
            </w:rPr>
            <w:delText>As consumers we’ve learnt</w:delText>
          </w:r>
        </w:del>
      </w:ins>
      <w:ins w:id="74" w:author="Ben Lopez" w:date="2012-03-20T12:15:00Z">
        <w:r w:rsidR="00A01A96">
          <w:rPr>
            <w:rFonts w:ascii="Arial" w:hAnsi="Arial" w:cs="Arial"/>
          </w:rPr>
          <w:t>Prospective students know</w:t>
        </w:r>
      </w:ins>
      <w:ins w:id="75" w:author="Lester Bunnell" w:date="2010-12-23T13:36:00Z">
        <w:r>
          <w:rPr>
            <w:rFonts w:ascii="Arial" w:hAnsi="Arial" w:cs="Arial"/>
          </w:rPr>
          <w:t xml:space="preserve"> that average or standard just isn’t enough. </w:t>
        </w:r>
        <w:del w:id="76" w:author="Ben Lopez" w:date="2012-03-20T12:15:00Z">
          <w:r w:rsidDel="00A01A96">
            <w:rPr>
              <w:rFonts w:ascii="Arial" w:hAnsi="Arial" w:cs="Arial"/>
            </w:rPr>
            <w:delText>We</w:delText>
          </w:r>
        </w:del>
      </w:ins>
      <w:ins w:id="77" w:author="Ben Lopez" w:date="2012-03-20T12:15:00Z">
        <w:r w:rsidR="00A01A96">
          <w:rPr>
            <w:rFonts w:ascii="Arial" w:hAnsi="Arial" w:cs="Arial"/>
          </w:rPr>
          <w:t>They</w:t>
        </w:r>
      </w:ins>
      <w:ins w:id="78" w:author="Lester Bunnell" w:date="2010-12-23T13:36:00Z">
        <w:r>
          <w:rPr>
            <w:rFonts w:ascii="Arial" w:hAnsi="Arial" w:cs="Arial"/>
          </w:rPr>
          <w:t xml:space="preserve"> like to be amazed, </w:t>
        </w:r>
        <w:del w:id="79" w:author="Ben Lopez" w:date="2012-03-20T12:15:00Z">
          <w:r w:rsidDel="00A01A96">
            <w:rPr>
              <w:rFonts w:ascii="Arial" w:hAnsi="Arial" w:cs="Arial"/>
            </w:rPr>
            <w:delText xml:space="preserve">we </w:delText>
          </w:r>
        </w:del>
        <w:r>
          <w:rPr>
            <w:rFonts w:ascii="Arial" w:hAnsi="Arial" w:cs="Arial"/>
          </w:rPr>
          <w:t>love to be enlightened</w:t>
        </w:r>
      </w:ins>
      <w:ins w:id="80" w:author="Ben Lopez" w:date="2012-03-20T12:15:00Z">
        <w:r w:rsidR="00A01A96">
          <w:rPr>
            <w:rFonts w:ascii="Arial" w:hAnsi="Arial" w:cs="Arial"/>
          </w:rPr>
          <w:t>,</w:t>
        </w:r>
      </w:ins>
      <w:ins w:id="81" w:author="Lester Bunnell" w:date="2010-12-23T13:36:00Z">
        <w:r>
          <w:rPr>
            <w:rFonts w:ascii="Arial" w:hAnsi="Arial" w:cs="Arial"/>
          </w:rPr>
          <w:t xml:space="preserve"> but most of all</w:t>
        </w:r>
        <w:del w:id="82" w:author="Ben Lopez" w:date="2012-03-20T12:15:00Z">
          <w:r w:rsidDel="00A01A96">
            <w:rPr>
              <w:rFonts w:ascii="Arial" w:hAnsi="Arial" w:cs="Arial"/>
            </w:rPr>
            <w:delText xml:space="preserve"> we</w:delText>
          </w:r>
        </w:del>
        <w:r>
          <w:rPr>
            <w:rFonts w:ascii="Arial" w:hAnsi="Arial" w:cs="Arial"/>
          </w:rPr>
          <w:t xml:space="preserve"> crave uniqueness. Good design can tick all these boxes and might even evoke the emotion of desire. </w:t>
        </w:r>
      </w:ins>
      <w:ins w:id="83" w:author="Lester Bunnell" w:date="2010-12-23T13:37:00Z">
        <w:r w:rsidR="00734BA7">
          <w:rPr>
            <w:rFonts w:ascii="Arial" w:hAnsi="Arial" w:cs="Arial"/>
          </w:rPr>
          <w:t>Before we know it</w:t>
        </w:r>
      </w:ins>
      <w:ins w:id="84" w:author="Lester Bunnell" w:date="2010-12-23T13:36:00Z">
        <w:r>
          <w:rPr>
            <w:rFonts w:ascii="Arial" w:hAnsi="Arial" w:cs="Arial"/>
          </w:rPr>
          <w:t xml:space="preserve"> </w:t>
        </w:r>
        <w:del w:id="85" w:author="Ben Lopez" w:date="2012-03-20T12:15:00Z">
          <w:r w:rsidDel="00A01A96">
            <w:rPr>
              <w:rFonts w:ascii="Arial" w:hAnsi="Arial" w:cs="Arial"/>
            </w:rPr>
            <w:delText>we</w:delText>
          </w:r>
        </w:del>
      </w:ins>
      <w:ins w:id="86" w:author="Ben Lopez" w:date="2012-03-20T12:15:00Z">
        <w:r w:rsidR="00A01A96">
          <w:rPr>
            <w:rFonts w:ascii="Arial" w:hAnsi="Arial" w:cs="Arial"/>
          </w:rPr>
          <w:t>they</w:t>
        </w:r>
      </w:ins>
      <w:ins w:id="87" w:author="Lester Bunnell" w:date="2010-12-23T13:36:00Z">
        <w:r>
          <w:rPr>
            <w:rFonts w:ascii="Arial" w:hAnsi="Arial" w:cs="Arial"/>
          </w:rPr>
          <w:t xml:space="preserve">’ve been swept off </w:t>
        </w:r>
        <w:del w:id="88" w:author="Ben Lopez" w:date="2012-03-20T12:16:00Z">
          <w:r w:rsidDel="00A01A96">
            <w:rPr>
              <w:rFonts w:ascii="Arial" w:hAnsi="Arial" w:cs="Arial"/>
            </w:rPr>
            <w:delText>our</w:delText>
          </w:r>
        </w:del>
      </w:ins>
      <w:ins w:id="89" w:author="Ben Lopez" w:date="2012-03-20T12:16:00Z">
        <w:r w:rsidR="00A01A96">
          <w:rPr>
            <w:rFonts w:ascii="Arial" w:hAnsi="Arial" w:cs="Arial"/>
          </w:rPr>
          <w:t>their</w:t>
        </w:r>
      </w:ins>
      <w:ins w:id="90" w:author="Lester Bunnell" w:date="2010-12-23T13:36:00Z">
        <w:r>
          <w:rPr>
            <w:rFonts w:ascii="Arial" w:hAnsi="Arial" w:cs="Arial"/>
          </w:rPr>
          <w:t xml:space="preserve"> feet by a piece of creative brilliance</w:t>
        </w:r>
      </w:ins>
      <w:ins w:id="91" w:author="Ben Lopez" w:date="2012-03-20T12:16:00Z">
        <w:r w:rsidR="00A01A96">
          <w:rPr>
            <w:rFonts w:ascii="Arial" w:hAnsi="Arial" w:cs="Arial"/>
          </w:rPr>
          <w:t>, which if developed properly shares a piece of the experience they can expect from your college or university.</w:t>
        </w:r>
      </w:ins>
      <w:ins w:id="92" w:author="Lester Bunnell" w:date="2010-12-23T13:36:00Z">
        <w:del w:id="93" w:author="Ben Lopez" w:date="2012-03-20T12:16:00Z">
          <w:r w:rsidDel="00A01A96">
            <w:rPr>
              <w:rFonts w:ascii="Arial" w:hAnsi="Arial" w:cs="Arial"/>
            </w:rPr>
            <w:delText>!</w:delText>
          </w:r>
        </w:del>
      </w:ins>
    </w:p>
    <w:p w:rsidR="00871023" w:rsidRDefault="00871023" w:rsidP="00871023">
      <w:pPr>
        <w:widowControl w:val="0"/>
        <w:numPr>
          <w:ins w:id="94" w:author="Lester Bunnell" w:date="2010-12-23T13:36:00Z"/>
        </w:numPr>
        <w:autoSpaceDE w:val="0"/>
        <w:autoSpaceDN w:val="0"/>
        <w:adjustRightInd w:val="0"/>
        <w:spacing w:after="240"/>
        <w:rPr>
          <w:ins w:id="95" w:author="Lester Bunnell" w:date="2010-12-23T13:36:00Z"/>
          <w:rFonts w:ascii="Helvetica" w:hAnsi="Helvetica" w:cs="Helvetica"/>
        </w:rPr>
      </w:pPr>
      <w:ins w:id="96" w:author="Lester Bunnell" w:date="2010-12-23T13:36:00Z">
        <w:r>
          <w:rPr>
            <w:rFonts w:ascii="Arial" w:hAnsi="Arial" w:cs="Arial"/>
          </w:rPr>
          <w:t xml:space="preserve">Maybe good design is important because it immediately makes clear the benefits and value on offer. All of a sudden </w:t>
        </w:r>
        <w:del w:id="97" w:author="Ben Lopez" w:date="2012-03-20T12:17:00Z">
          <w:r w:rsidDel="00A01A96">
            <w:rPr>
              <w:rFonts w:ascii="Arial" w:hAnsi="Arial" w:cs="Arial"/>
            </w:rPr>
            <w:delText>we</w:delText>
          </w:r>
        </w:del>
      </w:ins>
      <w:ins w:id="98" w:author="Ben Lopez" w:date="2012-03-20T12:17:00Z">
        <w:r w:rsidR="00A01A96">
          <w:rPr>
            <w:rFonts w:ascii="Arial" w:hAnsi="Arial" w:cs="Arial"/>
          </w:rPr>
          <w:t>they</w:t>
        </w:r>
      </w:ins>
      <w:ins w:id="99" w:author="Lester Bunnell" w:date="2010-12-23T13:36:00Z">
        <w:r>
          <w:rPr>
            <w:rFonts w:ascii="Arial" w:hAnsi="Arial" w:cs="Arial"/>
          </w:rPr>
          <w:t xml:space="preserve"> understand </w:t>
        </w:r>
        <w:del w:id="100" w:author="Ben Lopez" w:date="2012-03-20T12:17:00Z">
          <w:r w:rsidDel="00A01A96">
            <w:rPr>
              <w:rFonts w:ascii="Arial" w:hAnsi="Arial" w:cs="Arial"/>
            </w:rPr>
            <w:delText>the product or service and can choose to include it in our lives. It all seems so easy, why can't everything be like that?</w:delText>
          </w:r>
        </w:del>
      </w:ins>
      <w:ins w:id="101" w:author="Ben Lopez" w:date="2012-03-20T12:17:00Z">
        <w:r w:rsidR="00A01A96">
          <w:rPr>
            <w:rFonts w:ascii="Arial" w:hAnsi="Arial" w:cs="Arial"/>
          </w:rPr>
          <w:t>what its like to be a student at your institution — to be a part of your community.</w:t>
        </w:r>
      </w:ins>
    </w:p>
    <w:p w:rsidR="00871023" w:rsidRDefault="00871023" w:rsidP="00871023">
      <w:pPr>
        <w:widowControl w:val="0"/>
        <w:numPr>
          <w:ins w:id="102" w:author="Lester Bunnell" w:date="2010-12-23T13:36:00Z"/>
        </w:numPr>
        <w:autoSpaceDE w:val="0"/>
        <w:autoSpaceDN w:val="0"/>
        <w:adjustRightInd w:val="0"/>
        <w:spacing w:after="240"/>
        <w:rPr>
          <w:ins w:id="103" w:author="Lester Bunnell" w:date="2010-12-23T13:36:00Z"/>
          <w:rFonts w:ascii="Helvetica" w:hAnsi="Helvetica" w:cs="Helvetica"/>
        </w:rPr>
      </w:pPr>
      <w:ins w:id="104" w:author="Lester Bunnell" w:date="2010-12-23T13:36:00Z">
        <w:r>
          <w:rPr>
            <w:rFonts w:ascii="Arial" w:hAnsi="Arial" w:cs="Arial"/>
          </w:rPr>
          <w:t>The striving toward good design is probably aided by our natural instinct to continuously re-invent the wheel. This process of refinement eventually leads to creating good design. And, let's not forget that it’s human nature to want to feel satisfied and contented — good design does just that</w:t>
        </w:r>
      </w:ins>
      <w:ins w:id="105" w:author="Ben Lopez" w:date="2012-03-20T12:17:00Z">
        <w:r w:rsidR="00A01A96">
          <w:rPr>
            <w:rFonts w:ascii="Arial" w:hAnsi="Arial" w:cs="Arial"/>
          </w:rPr>
          <w:t>.</w:t>
        </w:r>
      </w:ins>
      <w:ins w:id="106" w:author="Lester Bunnell" w:date="2010-12-23T13:36:00Z">
        <w:del w:id="107" w:author="Ben Lopez" w:date="2012-03-20T12:17:00Z">
          <w:r w:rsidDel="00A01A96">
            <w:rPr>
              <w:rFonts w:ascii="Arial" w:hAnsi="Arial" w:cs="Arial"/>
            </w:rPr>
            <w:delText>!</w:delText>
          </w:r>
        </w:del>
      </w:ins>
    </w:p>
    <w:p w:rsidR="00A01A96" w:rsidRDefault="00871023" w:rsidP="0058164D">
      <w:pPr>
        <w:widowControl w:val="0"/>
        <w:autoSpaceDE w:val="0"/>
        <w:autoSpaceDN w:val="0"/>
        <w:adjustRightInd w:val="0"/>
        <w:rPr>
          <w:ins w:id="108" w:author="Ben Lopez" w:date="2012-03-20T12:17:00Z"/>
          <w:rFonts w:ascii="Arial" w:hAnsi="Arial" w:cs="Arial"/>
        </w:rPr>
      </w:pPr>
      <w:ins w:id="109" w:author="Lester Bunnell" w:date="2010-12-23T13:36:00Z">
        <w:r>
          <w:rPr>
            <w:rFonts w:ascii="Arial" w:hAnsi="Arial" w:cs="Arial"/>
          </w:rPr>
          <w:t xml:space="preserve">Good design continues to set a challenging benchmark. It forces the mediocre to look very mundane, sometimes to the point of making it obsolete. It can take an everyday item or experience and make it seem so much more than you thought. </w:t>
        </w:r>
      </w:ins>
    </w:p>
    <w:p w:rsidR="00871023" w:rsidRDefault="00871023" w:rsidP="0058164D">
      <w:pPr>
        <w:widowControl w:val="0"/>
        <w:numPr>
          <w:ins w:id="110" w:author="Ben Lopez" w:date="2012-03-20T12:17:00Z"/>
        </w:numPr>
        <w:autoSpaceDE w:val="0"/>
        <w:autoSpaceDN w:val="0"/>
        <w:adjustRightInd w:val="0"/>
        <w:rPr>
          <w:ins w:id="111" w:author="Lester Bunnell" w:date="2010-12-23T13:36:00Z"/>
          <w:rFonts w:ascii="Arial" w:hAnsi="Arial" w:cs="Arial"/>
        </w:rPr>
      </w:pPr>
      <w:ins w:id="112" w:author="Lester Bunnell" w:date="2010-12-23T13:36:00Z">
        <w:del w:id="113" w:author="Ben Lopez" w:date="2012-03-20T12:17:00Z">
          <w:r w:rsidDel="00A01A96">
            <w:rPr>
              <w:rFonts w:ascii="Arial" w:hAnsi="Arial" w:cs="Arial"/>
            </w:rPr>
            <w:delText>Maybe that’s the beauty of good design and why it’s important — it can quite literally change your life forever!</w:delText>
          </w:r>
        </w:del>
      </w:ins>
    </w:p>
    <w:p w:rsidR="00886C7B" w:rsidDel="007705C9" w:rsidRDefault="00886C7B" w:rsidP="00871023">
      <w:pPr>
        <w:widowControl w:val="0"/>
        <w:numPr>
          <w:ins w:id="114" w:author="Lester Bunnell" w:date="2010-12-23T13:36:00Z"/>
        </w:numPr>
        <w:autoSpaceDE w:val="0"/>
        <w:autoSpaceDN w:val="0"/>
        <w:adjustRightInd w:val="0"/>
        <w:rPr>
          <w:del w:id="115" w:author="Lester Bunnell" w:date="2010-12-22T15:34:00Z"/>
          <w:rFonts w:ascii="Times" w:hAnsi="Times" w:cs="Times"/>
          <w:color w:val="224C16"/>
        </w:rPr>
      </w:pPr>
      <w:ins w:id="116" w:author="Joanne McMahon" w:date="2010-11-17T13:34:00Z">
        <w:del w:id="117" w:author="Lester Bunnell" w:date="2010-12-22T15:34:00Z">
          <w:r w:rsidDel="007705C9">
            <w:rPr>
              <w:rFonts w:ascii="Arial" w:hAnsi="Arial" w:cs="Arial"/>
              <w:color w:val="224C16"/>
            </w:rPr>
            <w:delText>Ultimately, what makes a good d</w:delText>
          </w:r>
          <w:r w:rsidR="00E372B2" w:rsidDel="007705C9">
            <w:rPr>
              <w:rFonts w:ascii="Arial" w:hAnsi="Arial" w:cs="Arial"/>
              <w:color w:val="224C16"/>
            </w:rPr>
            <w:delText>esign is a personal thing</w:delText>
          </w:r>
        </w:del>
      </w:ins>
      <w:ins w:id="118" w:author="Joanne McMahon" w:date="2010-11-17T13:55:00Z">
        <w:del w:id="119" w:author="Lester Bunnell" w:date="2010-12-22T15:34:00Z">
          <w:r w:rsidR="00E372B2" w:rsidDel="007705C9">
            <w:rPr>
              <w:rFonts w:ascii="Arial" w:hAnsi="Arial" w:cs="Arial"/>
              <w:color w:val="224C16"/>
            </w:rPr>
            <w:delText>.</w:delText>
          </w:r>
        </w:del>
      </w:ins>
      <w:ins w:id="120" w:author="Joanne McMahon" w:date="2010-11-17T13:34:00Z">
        <w:del w:id="121" w:author="Lester Bunnell" w:date="2010-12-22T15:34:00Z">
          <w:r w:rsidR="00E372B2" w:rsidDel="007705C9">
            <w:rPr>
              <w:rFonts w:ascii="Arial" w:hAnsi="Arial" w:cs="Arial"/>
              <w:color w:val="224C16"/>
            </w:rPr>
            <w:delText xml:space="preserve"> There</w:delText>
          </w:r>
          <w:r w:rsidDel="007705C9">
            <w:rPr>
              <w:rFonts w:ascii="Arial" w:hAnsi="Arial" w:cs="Arial"/>
              <w:color w:val="224C16"/>
            </w:rPr>
            <w:delText xml:space="preserve"> is no right or wrong</w:delText>
          </w:r>
        </w:del>
      </w:ins>
      <w:ins w:id="122" w:author="Joanne McMahon" w:date="2010-11-17T13:53:00Z">
        <w:del w:id="123" w:author="Lester Bunnell" w:date="2010-12-22T15:34:00Z">
          <w:r w:rsidR="00E372B2" w:rsidDel="007705C9">
            <w:rPr>
              <w:rFonts w:ascii="Arial" w:hAnsi="Arial" w:cs="Arial"/>
              <w:color w:val="224C16"/>
            </w:rPr>
            <w:delText xml:space="preserve"> way but </w:delText>
          </w:r>
        </w:del>
      </w:ins>
      <w:ins w:id="124" w:author="Joanne McMahon" w:date="2010-11-17T13:52:00Z">
        <w:del w:id="125" w:author="Lester Bunnell" w:date="2010-12-22T15:34:00Z">
          <w:r w:rsidR="002D05F0" w:rsidDel="007705C9">
            <w:rPr>
              <w:rFonts w:ascii="Arial" w:hAnsi="Arial" w:cs="Arial"/>
              <w:color w:val="224C16"/>
            </w:rPr>
            <w:delText>generally</w:delText>
          </w:r>
        </w:del>
      </w:ins>
      <w:ins w:id="126" w:author="Joanne McMahon" w:date="2010-11-17T13:34:00Z">
        <w:del w:id="127" w:author="Lester Bunnell" w:date="2010-12-22T15:34:00Z">
          <w:r w:rsidDel="007705C9">
            <w:rPr>
              <w:rFonts w:ascii="Arial" w:hAnsi="Arial" w:cs="Arial"/>
              <w:color w:val="224C16"/>
            </w:rPr>
            <w:delText xml:space="preserve"> </w:delText>
          </w:r>
        </w:del>
      </w:ins>
      <w:ins w:id="128" w:author="Joanne McMahon" w:date="2010-11-17T13:36:00Z">
        <w:del w:id="129" w:author="Lester Bunnell" w:date="2010-12-22T15:34:00Z">
          <w:r w:rsidR="002D05F0" w:rsidDel="007705C9">
            <w:rPr>
              <w:rFonts w:ascii="Arial" w:hAnsi="Arial" w:cs="Arial"/>
              <w:color w:val="224C16"/>
            </w:rPr>
            <w:delText xml:space="preserve">good design exudes </w:delText>
          </w:r>
          <w:r w:rsidDel="007705C9">
            <w:rPr>
              <w:rFonts w:ascii="Arial" w:hAnsi="Arial" w:cs="Arial"/>
              <w:color w:val="224C16"/>
            </w:rPr>
            <w:delText>an aura of positivity for most people.</w:delText>
          </w:r>
        </w:del>
      </w:ins>
    </w:p>
    <w:p w:rsidR="0058164D" w:rsidDel="00871023" w:rsidRDefault="0058164D" w:rsidP="0058164D">
      <w:pPr>
        <w:widowControl w:val="0"/>
        <w:autoSpaceDE w:val="0"/>
        <w:autoSpaceDN w:val="0"/>
        <w:adjustRightInd w:val="0"/>
        <w:rPr>
          <w:del w:id="130" w:author="Lester Bunnell" w:date="2010-12-23T13:36:00Z"/>
          <w:rFonts w:ascii="Arial" w:hAnsi="Arial" w:cs="Arial"/>
          <w:color w:val="224C16"/>
        </w:rPr>
      </w:pPr>
    </w:p>
    <w:p w:rsidR="0058164D" w:rsidDel="00871023" w:rsidRDefault="0011550F" w:rsidP="0058164D">
      <w:pPr>
        <w:widowControl w:val="0"/>
        <w:autoSpaceDE w:val="0"/>
        <w:autoSpaceDN w:val="0"/>
        <w:adjustRightInd w:val="0"/>
        <w:rPr>
          <w:del w:id="131" w:author="Lester Bunnell" w:date="2010-12-23T13:36:00Z"/>
          <w:rFonts w:ascii="Arial" w:hAnsi="Arial" w:cs="Arial"/>
          <w:color w:val="224C16"/>
        </w:rPr>
      </w:pPr>
      <w:ins w:id="132" w:author="Joanne McMahon" w:date="2010-11-17T13:22:00Z">
        <w:del w:id="133" w:author="Lester Bunnell" w:date="2010-11-17T16:54:00Z">
          <w:r w:rsidDel="00A62A89">
            <w:rPr>
              <w:rFonts w:ascii="Arial" w:hAnsi="Arial" w:cs="Arial"/>
              <w:color w:val="224C16"/>
            </w:rPr>
            <w:delText>W</w:delText>
          </w:r>
        </w:del>
      </w:ins>
      <w:del w:id="134" w:author="Lester Bunnell" w:date="2010-12-23T13:36:00Z">
        <w:r w:rsidR="0058164D" w:rsidDel="00871023">
          <w:rPr>
            <w:rFonts w:ascii="Arial" w:hAnsi="Arial" w:cs="Arial"/>
            <w:color w:val="224C16"/>
          </w:rPr>
          <w:delText>But, why is it ‘important’ to have good design</w:delText>
        </w:r>
      </w:del>
      <w:ins w:id="135" w:author="Joanne McMahon" w:date="2010-11-17T15:52:00Z">
        <w:del w:id="136" w:author="Lester Bunnell" w:date="2010-12-23T13:36:00Z">
          <w:r w:rsidR="002D05F0" w:rsidDel="00871023">
            <w:rPr>
              <w:rFonts w:ascii="Arial" w:hAnsi="Arial" w:cs="Arial"/>
              <w:color w:val="224C16"/>
            </w:rPr>
            <w:delText xml:space="preserve"> so important</w:delText>
          </w:r>
        </w:del>
      </w:ins>
      <w:del w:id="137" w:author="Lester Bunnell" w:date="2010-12-23T13:36:00Z">
        <w:r w:rsidR="0058164D" w:rsidDel="00871023">
          <w:rPr>
            <w:rFonts w:ascii="Arial" w:hAnsi="Arial" w:cs="Arial"/>
            <w:color w:val="224C16"/>
          </w:rPr>
          <w:delText xml:space="preserve">? </w:delText>
        </w:r>
      </w:del>
      <w:ins w:id="138" w:author="Joanne McMahon" w:date="2010-11-17T13:22:00Z">
        <w:del w:id="139" w:author="Lester Bunnell" w:date="2010-12-23T13:36:00Z">
          <w:r w:rsidDel="00871023">
            <w:rPr>
              <w:rFonts w:ascii="Arial" w:hAnsi="Arial" w:cs="Arial"/>
              <w:color w:val="224C16"/>
            </w:rPr>
            <w:delText>A</w:delText>
          </w:r>
        </w:del>
      </w:ins>
      <w:del w:id="140" w:author="Lester Bunnell" w:date="2010-12-23T13:36:00Z">
        <w:r w:rsidR="0058164D" w:rsidDel="00871023">
          <w:rPr>
            <w:rFonts w:ascii="Arial" w:hAnsi="Arial" w:cs="Arial"/>
            <w:color w:val="224C16"/>
          </w:rPr>
          <w:delText>Well, as consumers we’ve learnt that sometimes the ‘average’ or ‘standard’ just isn’t enough. We like to be amazed, we love to be enlightened</w:delText>
        </w:r>
      </w:del>
      <w:ins w:id="141" w:author="Joanne McMahon" w:date="2010-11-17T13:23:00Z">
        <w:del w:id="142" w:author="Lester Bunnell" w:date="2010-11-17T16:53:00Z">
          <w:r w:rsidDel="00A62A89">
            <w:rPr>
              <w:rFonts w:ascii="Arial" w:hAnsi="Arial" w:cs="Arial"/>
              <w:color w:val="224C16"/>
            </w:rPr>
            <w:delText xml:space="preserve"> — </w:delText>
          </w:r>
        </w:del>
      </w:ins>
      <w:del w:id="143" w:author="Lester Bunnell" w:date="2010-12-23T13:36:00Z">
        <w:r w:rsidR="0058164D" w:rsidDel="00871023">
          <w:rPr>
            <w:rFonts w:ascii="Arial" w:hAnsi="Arial" w:cs="Arial"/>
            <w:color w:val="224C16"/>
          </w:rPr>
          <w:delText xml:space="preserve"> but most of all we crave ‘uniqueness’. ‘Good design</w:delText>
        </w:r>
      </w:del>
      <w:ins w:id="144" w:author="Joanne McMahon" w:date="2010-11-17T13:24:00Z">
        <w:del w:id="145" w:author="Lester Bunnell" w:date="2010-12-23T13:36:00Z">
          <w:r w:rsidDel="00871023">
            <w:rPr>
              <w:rFonts w:ascii="Arial" w:hAnsi="Arial" w:cs="Arial"/>
              <w:color w:val="224C16"/>
            </w:rPr>
            <w:delText xml:space="preserve"> </w:delText>
          </w:r>
        </w:del>
      </w:ins>
      <w:del w:id="146" w:author="Lester Bunnell" w:date="2010-12-23T13:36:00Z">
        <w:r w:rsidR="0058164D" w:rsidDel="00871023">
          <w:rPr>
            <w:rFonts w:ascii="Arial" w:hAnsi="Arial" w:cs="Arial"/>
            <w:color w:val="224C16"/>
          </w:rPr>
          <w:delText xml:space="preserve">’ </w:delText>
        </w:r>
      </w:del>
      <w:ins w:id="147" w:author="Joanne McMahon" w:date="2010-11-17T13:25:00Z">
        <w:del w:id="148" w:author="Lester Bunnell" w:date="2010-12-23T13:36:00Z">
          <w:r w:rsidDel="00871023">
            <w:rPr>
              <w:rFonts w:ascii="Arial" w:hAnsi="Arial" w:cs="Arial"/>
              <w:color w:val="224C16"/>
            </w:rPr>
            <w:delText>can</w:delText>
          </w:r>
        </w:del>
      </w:ins>
      <w:del w:id="149" w:author="Lester Bunnell" w:date="2010-12-23T13:36:00Z">
        <w:r w:rsidR="0058164D" w:rsidDel="00871023">
          <w:rPr>
            <w:rFonts w:ascii="Arial" w:hAnsi="Arial" w:cs="Arial"/>
            <w:color w:val="224C16"/>
          </w:rPr>
          <w:delText xml:space="preserve">seems to </w:delText>
        </w:r>
      </w:del>
      <w:ins w:id="150" w:author="Joanne McMahon" w:date="2010-11-17T13:39:00Z">
        <w:del w:id="151" w:author="Lester Bunnell" w:date="2010-12-23T13:36:00Z">
          <w:r w:rsidR="00886C7B" w:rsidDel="00871023">
            <w:rPr>
              <w:rFonts w:ascii="Arial" w:hAnsi="Arial" w:cs="Arial"/>
              <w:color w:val="224C16"/>
            </w:rPr>
            <w:delText xml:space="preserve"> </w:delText>
          </w:r>
        </w:del>
      </w:ins>
      <w:del w:id="152" w:author="Lester Bunnell" w:date="2010-12-23T13:36:00Z">
        <w:r w:rsidR="0058164D" w:rsidDel="00871023">
          <w:rPr>
            <w:rFonts w:ascii="Arial" w:hAnsi="Arial" w:cs="Arial"/>
            <w:color w:val="224C16"/>
          </w:rPr>
          <w:delText>tick all these boxes and might even evoke the emotion of ‘desire’.</w:delText>
        </w:r>
      </w:del>
    </w:p>
    <w:p w:rsidR="0058164D" w:rsidDel="00871023" w:rsidRDefault="0058164D" w:rsidP="0058164D">
      <w:pPr>
        <w:widowControl w:val="0"/>
        <w:autoSpaceDE w:val="0"/>
        <w:autoSpaceDN w:val="0"/>
        <w:adjustRightInd w:val="0"/>
        <w:rPr>
          <w:del w:id="153" w:author="Lester Bunnell" w:date="2010-12-23T13:36:00Z"/>
          <w:rFonts w:ascii="Arial" w:hAnsi="Arial" w:cs="Arial"/>
          <w:color w:val="224C16"/>
        </w:rPr>
      </w:pPr>
    </w:p>
    <w:p w:rsidR="00886C7B" w:rsidDel="00871023" w:rsidRDefault="0058164D" w:rsidP="0058164D">
      <w:pPr>
        <w:widowControl w:val="0"/>
        <w:autoSpaceDE w:val="0"/>
        <w:autoSpaceDN w:val="0"/>
        <w:adjustRightInd w:val="0"/>
        <w:rPr>
          <w:ins w:id="154" w:author="Joanne McMahon" w:date="2010-11-17T13:51:00Z"/>
          <w:del w:id="155" w:author="Lester Bunnell" w:date="2010-12-23T13:36:00Z"/>
          <w:rFonts w:ascii="Arial" w:hAnsi="Arial" w:cs="Arial"/>
          <w:color w:val="224C16"/>
        </w:rPr>
      </w:pPr>
      <w:del w:id="156" w:author="Lester Bunnell" w:date="2010-12-23T13:36:00Z">
        <w:r w:rsidDel="00871023">
          <w:rPr>
            <w:rFonts w:ascii="Arial" w:hAnsi="Arial" w:cs="Arial"/>
            <w:color w:val="224C16"/>
          </w:rPr>
          <w:delText xml:space="preserve"> Maybe ‘good design’ is so important because</w:delText>
        </w:r>
      </w:del>
      <w:ins w:id="157" w:author="Joanne McMahon" w:date="2010-11-17T16:20:00Z">
        <w:del w:id="158" w:author="Lester Bunnell" w:date="2010-12-23T13:36:00Z">
          <w:r w:rsidR="00F5699B" w:rsidDel="00871023">
            <w:rPr>
              <w:rFonts w:ascii="Arial" w:hAnsi="Arial" w:cs="Arial"/>
              <w:color w:val="224C16"/>
            </w:rPr>
            <w:delText xml:space="preserve"> it</w:delText>
          </w:r>
        </w:del>
      </w:ins>
      <w:del w:id="159" w:author="Lester Bunnell" w:date="2010-12-23T13:36:00Z">
        <w:r w:rsidDel="00871023">
          <w:rPr>
            <w:rFonts w:ascii="Arial" w:hAnsi="Arial" w:cs="Arial"/>
            <w:color w:val="224C16"/>
          </w:rPr>
          <w:delText xml:space="preserve"> it allows us to immediately </w:delText>
        </w:r>
      </w:del>
      <w:ins w:id="160" w:author="Joanne McMahon" w:date="2010-11-17T16:21:00Z">
        <w:del w:id="161" w:author="Lester Bunnell" w:date="2010-12-23T13:36:00Z">
          <w:r w:rsidR="00F5699B" w:rsidDel="00871023">
            <w:rPr>
              <w:rFonts w:ascii="Arial" w:hAnsi="Arial" w:cs="Arial"/>
              <w:color w:val="224C16"/>
            </w:rPr>
            <w:delText xml:space="preserve">makes clear the </w:delText>
          </w:r>
        </w:del>
      </w:ins>
      <w:del w:id="162" w:author="Lester Bunnell" w:date="2010-12-23T13:36:00Z">
        <w:r w:rsidDel="00871023">
          <w:rPr>
            <w:rFonts w:ascii="Arial" w:hAnsi="Arial" w:cs="Arial"/>
            <w:color w:val="224C16"/>
          </w:rPr>
          <w:delText>see it’s benefits and it's true</w:delText>
        </w:r>
      </w:del>
      <w:del w:id="163" w:author="Lester Bunnell" w:date="2010-11-17T16:52:00Z">
        <w:r w:rsidDel="00A62A89">
          <w:rPr>
            <w:rFonts w:ascii="Arial" w:hAnsi="Arial" w:cs="Arial"/>
            <w:color w:val="224C16"/>
          </w:rPr>
          <w:delText xml:space="preserve"> </w:delText>
        </w:r>
      </w:del>
      <w:del w:id="164" w:author="Lester Bunnell" w:date="2010-12-23T13:36:00Z">
        <w:r w:rsidDel="00871023">
          <w:rPr>
            <w:rFonts w:ascii="Arial" w:hAnsi="Arial" w:cs="Arial"/>
            <w:color w:val="224C16"/>
          </w:rPr>
          <w:delText>value</w:delText>
        </w:r>
      </w:del>
      <w:ins w:id="165" w:author="Joanne McMahon" w:date="2010-11-17T16:21:00Z">
        <w:del w:id="166" w:author="Lester Bunnell" w:date="2010-12-23T13:36:00Z">
          <w:r w:rsidR="00F5699B" w:rsidDel="00871023">
            <w:rPr>
              <w:rFonts w:ascii="Arial" w:hAnsi="Arial" w:cs="Arial"/>
              <w:color w:val="224C16"/>
            </w:rPr>
            <w:delText xml:space="preserve"> on offer</w:delText>
          </w:r>
        </w:del>
      </w:ins>
      <w:del w:id="167" w:author="Lester Bunnell" w:date="2010-12-23T13:36:00Z">
        <w:r w:rsidDel="00871023">
          <w:rPr>
            <w:rFonts w:ascii="Arial" w:hAnsi="Arial" w:cs="Arial"/>
            <w:color w:val="224C16"/>
          </w:rPr>
          <w:delText xml:space="preserve">. All of a sudden we completely understand the product or service and </w:delText>
        </w:r>
      </w:del>
      <w:ins w:id="168" w:author="Joanne McMahon" w:date="2010-11-17T13:26:00Z">
        <w:del w:id="169" w:author="Lester Bunnell" w:date="2010-12-23T13:36:00Z">
          <w:r w:rsidR="0011550F" w:rsidDel="00871023">
            <w:rPr>
              <w:rFonts w:ascii="Arial" w:hAnsi="Arial" w:cs="Arial"/>
              <w:color w:val="224C16"/>
            </w:rPr>
            <w:delText xml:space="preserve">can </w:delText>
          </w:r>
        </w:del>
      </w:ins>
      <w:del w:id="170" w:author="Lester Bunnell" w:date="2010-12-23T13:36:00Z">
        <w:r w:rsidDel="00871023">
          <w:rPr>
            <w:rFonts w:ascii="Arial" w:hAnsi="Arial" w:cs="Arial"/>
            <w:color w:val="224C16"/>
          </w:rPr>
          <w:delText>choose to include it in our lives. It all seems so easy, why can't everything be like that?!</w:delText>
        </w:r>
      </w:del>
    </w:p>
    <w:p w:rsidR="00E372B2" w:rsidDel="00871023" w:rsidRDefault="00E372B2" w:rsidP="0058164D">
      <w:pPr>
        <w:widowControl w:val="0"/>
        <w:numPr>
          <w:ins w:id="171" w:author="Joanne McMahon" w:date="2010-11-17T13:51:00Z"/>
        </w:numPr>
        <w:autoSpaceDE w:val="0"/>
        <w:autoSpaceDN w:val="0"/>
        <w:adjustRightInd w:val="0"/>
        <w:rPr>
          <w:ins w:id="172" w:author="Joanne McMahon" w:date="2010-11-17T13:30:00Z"/>
          <w:del w:id="173" w:author="Lester Bunnell" w:date="2010-12-23T13:36:00Z"/>
          <w:rFonts w:ascii="Arial" w:hAnsi="Arial" w:cs="Arial"/>
          <w:color w:val="224C16"/>
        </w:rPr>
      </w:pPr>
    </w:p>
    <w:p w:rsidR="0058164D" w:rsidDel="00871023" w:rsidRDefault="00755E61" w:rsidP="0058164D">
      <w:pPr>
        <w:widowControl w:val="0"/>
        <w:numPr>
          <w:ins w:id="174" w:author="Joanne McMahon" w:date="2010-11-17T13:30:00Z"/>
        </w:numPr>
        <w:autoSpaceDE w:val="0"/>
        <w:autoSpaceDN w:val="0"/>
        <w:adjustRightInd w:val="0"/>
        <w:rPr>
          <w:del w:id="175" w:author="Lester Bunnell" w:date="2010-12-23T13:36:00Z"/>
          <w:rFonts w:ascii="Times" w:hAnsi="Times" w:cs="Times"/>
          <w:color w:val="224C16"/>
        </w:rPr>
      </w:pPr>
      <w:ins w:id="176" w:author="Joanne McMahon" w:date="2010-11-17T16:11:00Z">
        <w:del w:id="177" w:author="Lester Bunnell" w:date="2010-12-23T13:36:00Z">
          <w:r w:rsidDel="00871023">
            <w:rPr>
              <w:rFonts w:ascii="Arial" w:hAnsi="Arial" w:cs="Arial"/>
              <w:color w:val="224C16"/>
            </w:rPr>
            <w:delText>The striving toward good design is</w:delText>
          </w:r>
        </w:del>
      </w:ins>
      <w:del w:id="178" w:author="Lester Bunnell" w:date="2010-12-23T13:36:00Z">
        <w:r w:rsidR="0058164D" w:rsidDel="00871023">
          <w:rPr>
            <w:rFonts w:ascii="Arial" w:hAnsi="Arial" w:cs="Arial"/>
            <w:color w:val="224C16"/>
          </w:rPr>
          <w:delText xml:space="preserve"> It’s probably aided by our natural instinct to ‘continuously re-invent the wheel’</w:delText>
        </w:r>
      </w:del>
      <w:ins w:id="179" w:author="Joanne McMahon" w:date="2010-11-17T16:12:00Z">
        <w:del w:id="180" w:author="Lester Bunnell" w:date="2010-12-23T13:36:00Z">
          <w:r w:rsidDel="00871023">
            <w:rPr>
              <w:rFonts w:ascii="Arial" w:hAnsi="Arial" w:cs="Arial"/>
              <w:color w:val="224C16"/>
            </w:rPr>
            <w:delText>.</w:delText>
          </w:r>
        </w:del>
      </w:ins>
      <w:del w:id="181" w:author="Lester Bunnell" w:date="2010-12-23T13:36:00Z">
        <w:r w:rsidR="0058164D" w:rsidDel="00871023">
          <w:rPr>
            <w:rFonts w:ascii="Arial" w:hAnsi="Arial" w:cs="Arial"/>
            <w:color w:val="224C16"/>
          </w:rPr>
          <w:delText>,</w:delText>
        </w:r>
      </w:del>
      <w:ins w:id="182" w:author="Joanne McMahon" w:date="2010-11-17T16:13:00Z">
        <w:del w:id="183" w:author="Lester Bunnell" w:date="2010-12-23T13:36:00Z">
          <w:r w:rsidDel="00871023">
            <w:rPr>
              <w:rFonts w:ascii="Arial" w:hAnsi="Arial" w:cs="Arial"/>
              <w:color w:val="224C16"/>
            </w:rPr>
            <w:delText xml:space="preserve"> </w:delText>
          </w:r>
        </w:del>
      </w:ins>
      <w:ins w:id="184" w:author="Joanne McMahon" w:date="2010-11-17T16:15:00Z">
        <w:del w:id="185" w:author="Lester Bunnell" w:date="2010-12-23T13:36:00Z">
          <w:r w:rsidDel="00871023">
            <w:rPr>
              <w:rFonts w:ascii="Arial" w:hAnsi="Arial" w:cs="Arial"/>
              <w:color w:val="224C16"/>
            </w:rPr>
            <w:delText>This</w:delText>
          </w:r>
        </w:del>
      </w:ins>
      <w:ins w:id="186" w:author="Joanne McMahon" w:date="2010-11-17T16:13:00Z">
        <w:del w:id="187" w:author="Lester Bunnell" w:date="2010-12-23T13:36:00Z">
          <w:r w:rsidDel="00871023">
            <w:rPr>
              <w:rFonts w:ascii="Arial" w:hAnsi="Arial" w:cs="Arial"/>
              <w:color w:val="224C16"/>
            </w:rPr>
            <w:delText xml:space="preserve"> </w:delText>
          </w:r>
        </w:del>
      </w:ins>
      <w:del w:id="188" w:author="Lester Bunnell" w:date="2010-12-23T13:36:00Z">
        <w:r w:rsidR="0058164D" w:rsidDel="00871023">
          <w:rPr>
            <w:rFonts w:ascii="Arial" w:hAnsi="Arial" w:cs="Arial"/>
            <w:color w:val="224C16"/>
          </w:rPr>
          <w:delText xml:space="preserve"> a process of refinement that can</w:delText>
        </w:r>
      </w:del>
      <w:ins w:id="189" w:author="Joanne McMahon" w:date="2010-11-17T16:15:00Z">
        <w:del w:id="190" w:author="Lester Bunnell" w:date="2010-12-23T13:36:00Z">
          <w:r w:rsidDel="00871023">
            <w:rPr>
              <w:rFonts w:ascii="Arial" w:hAnsi="Arial" w:cs="Arial"/>
              <w:color w:val="224C16"/>
            </w:rPr>
            <w:delText>even</w:delText>
          </w:r>
        </w:del>
      </w:ins>
      <w:del w:id="191" w:author="Lester Bunnell" w:date="2010-12-23T13:36:00Z">
        <w:r w:rsidR="0058164D" w:rsidDel="00871023">
          <w:rPr>
            <w:rFonts w:ascii="Arial" w:hAnsi="Arial" w:cs="Arial"/>
            <w:color w:val="224C16"/>
          </w:rPr>
          <w:delText xml:space="preserve"> eventually lead</w:delText>
        </w:r>
      </w:del>
      <w:ins w:id="192" w:author="Joanne McMahon" w:date="2010-11-17T16:15:00Z">
        <w:del w:id="193" w:author="Lester Bunnell" w:date="2010-12-23T13:36:00Z">
          <w:r w:rsidDel="00871023">
            <w:rPr>
              <w:rFonts w:ascii="Arial" w:hAnsi="Arial" w:cs="Arial"/>
              <w:color w:val="224C16"/>
            </w:rPr>
            <w:delText>s</w:delText>
          </w:r>
        </w:del>
      </w:ins>
      <w:del w:id="194" w:author="Lester Bunnell" w:date="2010-12-23T13:36:00Z">
        <w:r w:rsidR="0058164D" w:rsidDel="00871023">
          <w:rPr>
            <w:rFonts w:ascii="Arial" w:hAnsi="Arial" w:cs="Arial"/>
            <w:color w:val="224C16"/>
          </w:rPr>
          <w:delText xml:space="preserve"> to creating ‘good design’. </w:delText>
        </w:r>
      </w:del>
      <w:ins w:id="195" w:author="Joanne McMahon" w:date="2010-11-17T13:39:00Z">
        <w:del w:id="196" w:author="Lester Bunnell" w:date="2010-12-22T15:49:00Z">
          <w:r w:rsidR="00886C7B" w:rsidDel="0014547C">
            <w:rPr>
              <w:rFonts w:ascii="Arial" w:hAnsi="Arial" w:cs="Arial"/>
              <w:color w:val="224C16"/>
            </w:rPr>
            <w:delText>L</w:delText>
          </w:r>
        </w:del>
      </w:ins>
      <w:del w:id="197" w:author="Lester Bunnell" w:date="2010-12-23T13:36:00Z">
        <w:r w:rsidR="0058164D" w:rsidDel="00871023">
          <w:rPr>
            <w:rFonts w:ascii="Arial" w:hAnsi="Arial" w:cs="Arial"/>
            <w:color w:val="224C16"/>
          </w:rPr>
          <w:delText>And, let'</w:delText>
        </w:r>
      </w:del>
      <w:ins w:id="198" w:author="Joanne McMahon" w:date="2010-11-17T13:43:00Z">
        <w:del w:id="199" w:author="Lester Bunnell" w:date="2010-12-23T13:36:00Z">
          <w:r w:rsidR="00181A4E" w:rsidDel="00871023">
            <w:rPr>
              <w:rFonts w:ascii="Arial" w:hAnsi="Arial" w:cs="Arial"/>
              <w:color w:val="224C16"/>
            </w:rPr>
            <w:delText>s</w:delText>
          </w:r>
        </w:del>
      </w:ins>
      <w:del w:id="200" w:author="Lester Bunnell" w:date="2010-12-23T13:36:00Z">
        <w:r w:rsidR="0058164D" w:rsidDel="00871023">
          <w:rPr>
            <w:rFonts w:ascii="Arial" w:hAnsi="Arial" w:cs="Arial"/>
            <w:color w:val="224C16"/>
          </w:rPr>
          <w:delText>s not forget</w:delText>
        </w:r>
      </w:del>
      <w:ins w:id="201" w:author="Joanne McMahon" w:date="2010-11-17T13:39:00Z">
        <w:del w:id="202" w:author="Lester Bunnell" w:date="2010-12-23T13:36:00Z">
          <w:r w:rsidR="00886C7B" w:rsidDel="00871023">
            <w:rPr>
              <w:rFonts w:ascii="Arial" w:hAnsi="Arial" w:cs="Arial"/>
              <w:color w:val="224C16"/>
            </w:rPr>
            <w:delText xml:space="preserve"> that </w:delText>
          </w:r>
        </w:del>
      </w:ins>
      <w:del w:id="203" w:author="Lester Bunnell" w:date="2010-12-23T13:36:00Z">
        <w:r w:rsidR="0058164D" w:rsidDel="00871023">
          <w:rPr>
            <w:rFonts w:ascii="Arial" w:hAnsi="Arial" w:cs="Arial"/>
            <w:color w:val="224C16"/>
          </w:rPr>
          <w:delText xml:space="preserve">, it’s human nature to want to feel satisfied and contented </w:delText>
        </w:r>
      </w:del>
      <w:ins w:id="204" w:author="Joanne McMahon" w:date="2010-11-17T13:44:00Z">
        <w:del w:id="205" w:author="Lester Bunnell" w:date="2010-12-23T13:36:00Z">
          <w:r w:rsidR="00181A4E" w:rsidDel="00871023">
            <w:rPr>
              <w:rFonts w:ascii="Arial" w:hAnsi="Arial" w:cs="Arial"/>
              <w:color w:val="224C16"/>
            </w:rPr>
            <w:delText xml:space="preserve">— </w:delText>
          </w:r>
        </w:del>
      </w:ins>
      <w:del w:id="206" w:author="Lester Bunnell" w:date="2010-12-23T13:36:00Z">
        <w:r w:rsidR="0058164D" w:rsidDel="00871023">
          <w:rPr>
            <w:rFonts w:ascii="Arial" w:hAnsi="Arial" w:cs="Arial"/>
            <w:color w:val="224C16"/>
          </w:rPr>
          <w:delText>- 'good design' does just that!</w:delText>
        </w:r>
      </w:del>
    </w:p>
    <w:p w:rsidR="0058164D" w:rsidDel="00871023" w:rsidRDefault="0058164D" w:rsidP="0058164D">
      <w:pPr>
        <w:widowControl w:val="0"/>
        <w:autoSpaceDE w:val="0"/>
        <w:autoSpaceDN w:val="0"/>
        <w:adjustRightInd w:val="0"/>
        <w:rPr>
          <w:del w:id="207" w:author="Lester Bunnell" w:date="2010-12-23T13:36:00Z"/>
          <w:rFonts w:ascii="Arial" w:hAnsi="Arial" w:cs="Arial"/>
          <w:color w:val="224C16"/>
        </w:rPr>
      </w:pPr>
    </w:p>
    <w:p w:rsidR="0058164D" w:rsidDel="00871023" w:rsidRDefault="00181A4E" w:rsidP="0058164D">
      <w:pPr>
        <w:widowControl w:val="0"/>
        <w:autoSpaceDE w:val="0"/>
        <w:autoSpaceDN w:val="0"/>
        <w:adjustRightInd w:val="0"/>
        <w:rPr>
          <w:del w:id="208" w:author="Lester Bunnell" w:date="2010-12-23T13:36:00Z"/>
          <w:rFonts w:ascii="Times" w:hAnsi="Times" w:cs="Times"/>
          <w:color w:val="224C16"/>
        </w:rPr>
      </w:pPr>
      <w:ins w:id="209" w:author="Joanne McMahon" w:date="2010-11-17T13:46:00Z">
        <w:del w:id="210" w:author="Lester Bunnell" w:date="2010-12-23T13:36:00Z">
          <w:r w:rsidDel="00871023">
            <w:rPr>
              <w:rFonts w:ascii="Arial" w:hAnsi="Arial" w:cs="Arial"/>
              <w:color w:val="224C16"/>
            </w:rPr>
            <w:delText>Go</w:delText>
          </w:r>
        </w:del>
      </w:ins>
      <w:ins w:id="211" w:author="Joanne McMahon" w:date="2010-11-17T13:48:00Z">
        <w:del w:id="212" w:author="Lester Bunnell" w:date="2010-12-23T13:36:00Z">
          <w:r w:rsidDel="00871023">
            <w:rPr>
              <w:rFonts w:ascii="Arial" w:hAnsi="Arial" w:cs="Arial"/>
              <w:color w:val="224C16"/>
            </w:rPr>
            <w:delText xml:space="preserve">od </w:delText>
          </w:r>
        </w:del>
      </w:ins>
      <w:del w:id="213" w:author="Lester Bunnell" w:date="2010-12-23T13:36:00Z">
        <w:r w:rsidR="0058164D" w:rsidDel="00871023">
          <w:rPr>
            <w:rFonts w:ascii="Arial" w:hAnsi="Arial" w:cs="Arial"/>
            <w:color w:val="224C16"/>
          </w:rPr>
          <w:delText xml:space="preserve">Ultimately, ‘good </w:delText>
        </w:r>
      </w:del>
      <w:ins w:id="214" w:author="Joanne McMahon" w:date="2010-11-17T13:46:00Z">
        <w:del w:id="215" w:author="Lester Bunnell" w:date="2010-12-23T13:36:00Z">
          <w:r w:rsidDel="00871023">
            <w:rPr>
              <w:rFonts w:ascii="Arial" w:hAnsi="Arial" w:cs="Arial"/>
              <w:color w:val="224C16"/>
            </w:rPr>
            <w:delText>design</w:delText>
          </w:r>
        </w:del>
      </w:ins>
      <w:del w:id="216" w:author="Lester Bunnell" w:date="2010-12-23T13:36:00Z">
        <w:r w:rsidR="0058164D" w:rsidDel="00871023">
          <w:rPr>
            <w:rFonts w:ascii="Arial" w:hAnsi="Arial" w:cs="Arial"/>
            <w:color w:val="224C16"/>
          </w:rPr>
          <w:delText xml:space="preserve">design’ is a personal thing, and there is not right or wrong answer but it does seem to create an aura of positivity. It </w:delText>
        </w:r>
      </w:del>
      <w:del w:id="217" w:author="Lester Bunnell" w:date="2010-12-22T15:43:00Z">
        <w:r w:rsidR="0058164D" w:rsidDel="0014547C">
          <w:rPr>
            <w:rFonts w:ascii="Arial" w:hAnsi="Arial" w:cs="Arial"/>
            <w:color w:val="224C16"/>
          </w:rPr>
          <w:delText xml:space="preserve">sets </w:delText>
        </w:r>
      </w:del>
      <w:del w:id="218" w:author="Lester Bunnell" w:date="2010-12-23T13:36:00Z">
        <w:r w:rsidR="0058164D" w:rsidDel="00871023">
          <w:rPr>
            <w:rFonts w:ascii="Arial" w:hAnsi="Arial" w:cs="Arial"/>
            <w:color w:val="224C16"/>
          </w:rPr>
          <w:delText xml:space="preserve">a benchmark </w:delText>
        </w:r>
      </w:del>
      <w:ins w:id="219" w:author="Joanne McMahon" w:date="2010-11-17T13:46:00Z">
        <w:del w:id="220" w:author="Lester Bunnell" w:date="2010-12-22T15:44:00Z">
          <w:r w:rsidDel="0014547C">
            <w:rPr>
              <w:rFonts w:ascii="Arial" w:hAnsi="Arial" w:cs="Arial"/>
              <w:color w:val="224C16"/>
            </w:rPr>
            <w:delText xml:space="preserve">by </w:delText>
          </w:r>
        </w:del>
      </w:ins>
      <w:del w:id="221" w:author="Lester Bunnell" w:date="2010-12-23T13:36:00Z">
        <w:r w:rsidR="0058164D" w:rsidDel="00871023">
          <w:rPr>
            <w:rFonts w:ascii="Arial" w:hAnsi="Arial" w:cs="Arial"/>
            <w:color w:val="224C16"/>
          </w:rPr>
          <w:delText xml:space="preserve">for everything else, it </w:delText>
        </w:r>
      </w:del>
      <w:del w:id="222" w:author="Lester Bunnell" w:date="2010-12-22T15:47:00Z">
        <w:r w:rsidR="0058164D" w:rsidDel="0014547C">
          <w:rPr>
            <w:rFonts w:ascii="Arial" w:hAnsi="Arial" w:cs="Arial"/>
            <w:color w:val="224C16"/>
          </w:rPr>
          <w:delText>mak</w:delText>
        </w:r>
      </w:del>
      <w:ins w:id="223" w:author="Joanne McMahon" w:date="2010-11-17T13:46:00Z">
        <w:del w:id="224" w:author="Lester Bunnell" w:date="2010-12-22T15:47:00Z">
          <w:r w:rsidDel="0014547C">
            <w:rPr>
              <w:rFonts w:ascii="Arial" w:hAnsi="Arial" w:cs="Arial"/>
              <w:color w:val="224C16"/>
            </w:rPr>
            <w:delText>ing</w:delText>
          </w:r>
        </w:del>
      </w:ins>
      <w:del w:id="225" w:author="Lester Bunnell" w:date="2010-12-23T13:36:00Z">
        <w:r w:rsidR="0058164D" w:rsidDel="00871023">
          <w:rPr>
            <w:rFonts w:ascii="Arial" w:hAnsi="Arial" w:cs="Arial"/>
            <w:color w:val="224C16"/>
          </w:rPr>
          <w:delText xml:space="preserve">es the mediocre look </w:delText>
        </w:r>
        <w:r w:rsidR="0058164D" w:rsidRPr="0014547C" w:rsidDel="00871023">
          <w:rPr>
            <w:rFonts w:ascii="Arial" w:hAnsi="Arial" w:cs="Arial"/>
            <w:color w:val="224C16"/>
          </w:rPr>
          <w:delText>ordinary</w:delText>
        </w:r>
      </w:del>
      <w:ins w:id="226" w:author="Joanne McMahon" w:date="2010-11-17T13:46:00Z">
        <w:del w:id="227" w:author="Lester Bunnell" w:date="2010-12-23T13:36:00Z">
          <w:r w:rsidDel="00871023">
            <w:rPr>
              <w:rFonts w:ascii="Arial" w:hAnsi="Arial" w:cs="Arial"/>
              <w:color w:val="224C16"/>
            </w:rPr>
            <w:delText>.</w:delText>
          </w:r>
        </w:del>
      </w:ins>
      <w:del w:id="228" w:author="Lester Bunnell" w:date="2010-12-23T13:36:00Z">
        <w:r w:rsidR="0058164D" w:rsidDel="00871023">
          <w:rPr>
            <w:rFonts w:ascii="Arial" w:hAnsi="Arial" w:cs="Arial"/>
            <w:color w:val="224C16"/>
          </w:rPr>
          <w:delText xml:space="preserve"> and </w:delText>
        </w:r>
      </w:del>
      <w:ins w:id="229" w:author="Joanne McMahon" w:date="2010-11-17T13:47:00Z">
        <w:del w:id="230" w:author="Lester Bunnell" w:date="2010-12-23T13:36:00Z">
          <w:r w:rsidDel="00871023">
            <w:rPr>
              <w:rFonts w:ascii="Arial" w:hAnsi="Arial" w:cs="Arial"/>
              <w:color w:val="224C16"/>
            </w:rPr>
            <w:delText>I</w:delText>
          </w:r>
        </w:del>
      </w:ins>
      <w:del w:id="231" w:author="Lester Bunnell" w:date="2010-12-23T13:36:00Z">
        <w:r w:rsidR="0058164D" w:rsidDel="00871023">
          <w:rPr>
            <w:rFonts w:ascii="Arial" w:hAnsi="Arial" w:cs="Arial"/>
            <w:color w:val="224C16"/>
          </w:rPr>
          <w:delText xml:space="preserve">it can take an everyday item or experience and make it </w:delText>
        </w:r>
      </w:del>
      <w:ins w:id="232" w:author="Joanne McMahon" w:date="2010-11-17T13:49:00Z">
        <w:del w:id="233" w:author="Lester Bunnell" w:date="2010-12-23T13:36:00Z">
          <w:r w:rsidDel="00871023">
            <w:rPr>
              <w:rFonts w:ascii="Arial" w:hAnsi="Arial" w:cs="Arial"/>
              <w:color w:val="224C16"/>
            </w:rPr>
            <w:delText xml:space="preserve">seem </w:delText>
          </w:r>
        </w:del>
      </w:ins>
      <w:del w:id="234" w:author="Lester Bunnell" w:date="2010-12-23T13:36:00Z">
        <w:r w:rsidR="0058164D" w:rsidDel="00871023">
          <w:rPr>
            <w:rFonts w:ascii="Arial" w:hAnsi="Arial" w:cs="Arial"/>
            <w:color w:val="224C16"/>
          </w:rPr>
          <w:delText>so much more tha</w:delText>
        </w:r>
      </w:del>
      <w:ins w:id="235" w:author="Joanne McMahon" w:date="2010-11-17T16:31:00Z">
        <w:del w:id="236" w:author="Lester Bunnell" w:date="2010-12-23T13:36:00Z">
          <w:r w:rsidR="00346AA6" w:rsidDel="00871023">
            <w:rPr>
              <w:rFonts w:ascii="Arial" w:hAnsi="Arial" w:cs="Arial"/>
              <w:color w:val="224C16"/>
            </w:rPr>
            <w:delText>n</w:delText>
          </w:r>
        </w:del>
      </w:ins>
      <w:del w:id="237" w:author="Lester Bunnell" w:date="2010-12-23T13:36:00Z">
        <w:r w:rsidR="0058164D" w:rsidDel="00871023">
          <w:rPr>
            <w:rFonts w:ascii="Arial" w:hAnsi="Arial" w:cs="Arial"/>
            <w:color w:val="224C16"/>
          </w:rPr>
          <w:delText>t you thought is could be. Maybe, that</w:delText>
        </w:r>
      </w:del>
      <w:ins w:id="238" w:author="Joanne McMahon" w:date="2010-11-17T13:47:00Z">
        <w:del w:id="239" w:author="Lester Bunnell" w:date="2010-12-23T13:36:00Z">
          <w:r w:rsidDel="00871023">
            <w:rPr>
              <w:rFonts w:ascii="Arial" w:hAnsi="Arial" w:cs="Arial"/>
              <w:color w:val="224C16"/>
            </w:rPr>
            <w:delText>’</w:delText>
          </w:r>
        </w:del>
      </w:ins>
      <w:del w:id="240" w:author="Lester Bunnell" w:date="2010-12-23T13:36:00Z">
        <w:r w:rsidR="0058164D" w:rsidDel="00871023">
          <w:rPr>
            <w:rFonts w:ascii="Arial" w:hAnsi="Arial" w:cs="Arial"/>
            <w:color w:val="224C16"/>
          </w:rPr>
          <w:delText xml:space="preserve"> is the beauty of ‘good design’ and why it’s important - it can quite literally change your life forever!</w:delText>
        </w:r>
      </w:del>
    </w:p>
    <w:p w:rsidR="0058164D" w:rsidDel="00A01A96" w:rsidRDefault="007500F8" w:rsidP="0058164D">
      <w:pPr>
        <w:widowControl w:val="0"/>
        <w:autoSpaceDE w:val="0"/>
        <w:autoSpaceDN w:val="0"/>
        <w:adjustRightInd w:val="0"/>
        <w:rPr>
          <w:del w:id="241" w:author="Ben Lopez" w:date="2012-03-20T12:17:00Z"/>
          <w:rFonts w:ascii="Arial" w:hAnsi="Arial" w:cs="Arial"/>
          <w:color w:val="224C16"/>
        </w:rPr>
      </w:pPr>
      <w:ins w:id="242" w:author="Ben Lopez" w:date="2012-03-20T12:19:00Z">
        <w:r>
          <w:rPr>
            <w:rFonts w:ascii="Arial" w:hAnsi="Arial" w:cs="Arial"/>
            <w:color w:val="224C16"/>
          </w:rPr>
          <w:t xml:space="preserve">The bottom line is that through good design you show prospective students and their parents that you take what you do seriously </w:t>
        </w:r>
      </w:ins>
      <w:ins w:id="243" w:author="Ben Lopez" w:date="2012-03-20T12:20:00Z">
        <w:r>
          <w:rPr>
            <w:rFonts w:ascii="Arial" w:hAnsi="Arial" w:cs="Arial"/>
            <w:color w:val="224C16"/>
          </w:rPr>
          <w:t>— and in a relationship of trust, this is vital.</w:t>
        </w:r>
      </w:ins>
    </w:p>
    <w:p w:rsidR="0058164D" w:rsidDel="00A01A96" w:rsidRDefault="0058164D" w:rsidP="0058164D">
      <w:pPr>
        <w:widowControl w:val="0"/>
        <w:autoSpaceDE w:val="0"/>
        <w:autoSpaceDN w:val="0"/>
        <w:adjustRightInd w:val="0"/>
        <w:rPr>
          <w:del w:id="244" w:author="Ben Lopez" w:date="2012-03-20T12:17:00Z"/>
          <w:rFonts w:ascii="Helvetica" w:hAnsi="Helvetica" w:cs="Helvetica"/>
          <w:color w:val="224C16"/>
        </w:rPr>
      </w:pPr>
      <w:del w:id="245" w:author="Ben Lopez" w:date="2012-03-20T12:17:00Z">
        <w:r w:rsidDel="00A01A96">
          <w:rPr>
            <w:rFonts w:ascii="Arial" w:hAnsi="Arial" w:cs="Arial"/>
            <w:color w:val="224C16"/>
          </w:rPr>
          <w:delText>______</w:delText>
        </w:r>
      </w:del>
    </w:p>
    <w:p w:rsidR="0058164D" w:rsidDel="00A01A96" w:rsidRDefault="0058164D" w:rsidP="0058164D">
      <w:pPr>
        <w:widowControl w:val="0"/>
        <w:autoSpaceDE w:val="0"/>
        <w:autoSpaceDN w:val="0"/>
        <w:adjustRightInd w:val="0"/>
        <w:rPr>
          <w:del w:id="246" w:author="Ben Lopez" w:date="2012-03-20T12:17:00Z"/>
          <w:rFonts w:ascii="Arial" w:hAnsi="Arial" w:cs="Arial"/>
          <w:color w:val="224C16"/>
        </w:rPr>
      </w:pPr>
    </w:p>
    <w:p w:rsidR="0058164D" w:rsidDel="00A01A96" w:rsidRDefault="0058164D" w:rsidP="0058164D">
      <w:pPr>
        <w:widowControl w:val="0"/>
        <w:autoSpaceDE w:val="0"/>
        <w:autoSpaceDN w:val="0"/>
        <w:adjustRightInd w:val="0"/>
        <w:rPr>
          <w:del w:id="247" w:author="Ben Lopez" w:date="2012-03-20T12:17:00Z"/>
          <w:rFonts w:ascii="Helvetica" w:hAnsi="Helvetica" w:cs="Helvetica"/>
          <w:color w:val="224C16"/>
        </w:rPr>
      </w:pPr>
      <w:del w:id="248" w:author="Ben Lopez" w:date="2012-03-20T12:17:00Z">
        <w:r w:rsidDel="00A01A96">
          <w:rPr>
            <w:rFonts w:ascii="Arial" w:hAnsi="Arial" w:cs="Arial"/>
            <w:color w:val="224C16"/>
          </w:rPr>
          <w:delText>END (</w:delText>
        </w:r>
        <w:r w:rsidDel="00A01A96">
          <w:rPr>
            <w:rFonts w:ascii="Arial" w:hAnsi="Arial" w:cs="Arial"/>
            <w:color w:val="224C16"/>
          </w:rPr>
          <w:delText>347</w:delText>
        </w:r>
        <w:r w:rsidDel="00A01A96">
          <w:rPr>
            <w:rFonts w:ascii="Arial" w:hAnsi="Arial" w:cs="Arial"/>
            <w:color w:val="224C16"/>
          </w:rPr>
          <w:delText xml:space="preserve"> </w:delText>
        </w:r>
      </w:del>
      <w:ins w:id="249" w:author="Joanne McMahon" w:date="2010-11-17T16:19:00Z">
        <w:del w:id="250" w:author="Ben Lopez" w:date="2012-03-20T12:17:00Z">
          <w:r w:rsidR="00F5699B" w:rsidDel="00A01A96">
            <w:rPr>
              <w:rFonts w:ascii="Arial" w:hAnsi="Arial" w:cs="Arial"/>
              <w:color w:val="224C16"/>
            </w:rPr>
            <w:delText>3</w:delText>
          </w:r>
          <w:r w:rsidR="00F5699B" w:rsidDel="00A01A96">
            <w:rPr>
              <w:rFonts w:ascii="Arial" w:hAnsi="Arial" w:cs="Arial"/>
              <w:color w:val="224C16"/>
            </w:rPr>
            <w:delText>36</w:delText>
          </w:r>
        </w:del>
      </w:ins>
      <w:ins w:id="251" w:author="Lester Bunnell" w:date="2010-12-23T13:40:00Z">
        <w:del w:id="252" w:author="Ben Lopez" w:date="2012-03-20T12:17:00Z">
          <w:r w:rsidR="008875B7" w:rsidDel="00A01A96">
            <w:rPr>
              <w:rFonts w:ascii="Arial" w:hAnsi="Arial" w:cs="Arial"/>
              <w:color w:val="224C16"/>
            </w:rPr>
            <w:delText>77</w:delText>
          </w:r>
        </w:del>
      </w:ins>
      <w:ins w:id="253" w:author="Joanne McMahon" w:date="2010-11-17T16:19:00Z">
        <w:del w:id="254" w:author="Ben Lopez" w:date="2012-03-20T12:17:00Z">
          <w:r w:rsidR="00F5699B" w:rsidDel="00A01A96">
            <w:rPr>
              <w:rFonts w:ascii="Arial" w:hAnsi="Arial" w:cs="Arial"/>
              <w:color w:val="224C16"/>
            </w:rPr>
            <w:delText xml:space="preserve"> </w:delText>
          </w:r>
        </w:del>
      </w:ins>
      <w:del w:id="255" w:author="Ben Lopez" w:date="2012-03-20T12:17:00Z">
        <w:r w:rsidDel="00A01A96">
          <w:rPr>
            <w:rFonts w:ascii="Arial" w:hAnsi="Arial" w:cs="Arial"/>
            <w:color w:val="224C16"/>
          </w:rPr>
          <w:delText>words)</w:delText>
        </w:r>
      </w:del>
    </w:p>
    <w:p w:rsidR="00886C7B" w:rsidRPr="0058164D" w:rsidRDefault="0058164D" w:rsidP="0058164D">
      <w:pPr>
        <w:rPr>
          <w:lang w:val="en-AU"/>
        </w:rPr>
      </w:pPr>
      <w:del w:id="256" w:author="Ben Lopez" w:date="2012-03-20T12:17:00Z">
        <w:r w:rsidDel="00A01A96">
          <w:rPr>
            <w:rFonts w:ascii="Arial" w:hAnsi="Arial" w:cs="Arial"/>
            <w:color w:val="224C16"/>
          </w:rPr>
          <w:delText>______</w:delText>
        </w:r>
      </w:del>
      <w:ins w:id="257" w:author="Joanne McMahon" w:date="2010-11-17T16:19:00Z">
        <w:r w:rsidR="00F5699B">
          <w:rPr>
            <w:rFonts w:ascii="Arial" w:hAnsi="Arial" w:cs="Arial"/>
            <w:color w:val="224C16"/>
          </w:rPr>
          <w:t xml:space="preserve"> </w:t>
        </w:r>
      </w:ins>
    </w:p>
    <w:sectPr w:rsidR="00886C7B" w:rsidRPr="0058164D" w:rsidSect="00886C7B">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revisionView w:markup="0"/>
  <w:trackRevision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58164D"/>
    <w:rsid w:val="0011550F"/>
    <w:rsid w:val="0014547C"/>
    <w:rsid w:val="00181A4E"/>
    <w:rsid w:val="002D05F0"/>
    <w:rsid w:val="002F6C50"/>
    <w:rsid w:val="00337623"/>
    <w:rsid w:val="00346AA6"/>
    <w:rsid w:val="00377D50"/>
    <w:rsid w:val="00420F2E"/>
    <w:rsid w:val="004E3FF4"/>
    <w:rsid w:val="005172BB"/>
    <w:rsid w:val="00562145"/>
    <w:rsid w:val="0058164D"/>
    <w:rsid w:val="00734BA7"/>
    <w:rsid w:val="007500F8"/>
    <w:rsid w:val="00755E61"/>
    <w:rsid w:val="007705C9"/>
    <w:rsid w:val="00871023"/>
    <w:rsid w:val="00886C7B"/>
    <w:rsid w:val="008875B7"/>
    <w:rsid w:val="00914761"/>
    <w:rsid w:val="00A01A96"/>
    <w:rsid w:val="00A4293E"/>
    <w:rsid w:val="00A62A89"/>
    <w:rsid w:val="00D74741"/>
    <w:rsid w:val="00E372B2"/>
    <w:rsid w:val="00F5699B"/>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97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11550F"/>
    <w:rPr>
      <w:rFonts w:ascii="Lucida Grande" w:hAnsi="Lucida Grande"/>
      <w:sz w:val="18"/>
      <w:szCs w:val="18"/>
    </w:rPr>
  </w:style>
  <w:style w:type="character" w:customStyle="1" w:styleId="BalloonTextChar">
    <w:name w:val="Balloon Text Char"/>
    <w:basedOn w:val="DefaultParagraphFont"/>
    <w:link w:val="BalloonText"/>
    <w:uiPriority w:val="99"/>
    <w:semiHidden/>
    <w:rsid w:val="0011550F"/>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570</Words>
  <Characters>3251</Characters>
  <Application>Microsoft Macintosh Word</Application>
  <DocSecurity>0</DocSecurity>
  <Lines>27</Lines>
  <Paragraphs>6</Paragraphs>
  <ScaleCrop>false</ScaleCrop>
  <Company>Papermonkey</Company>
  <LinksUpToDate>false</LinksUpToDate>
  <CharactersWithSpaces>3992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Lester Bunnell</dc:creator>
  <cp:keywords/>
  <cp:lastModifiedBy>Ben Lopez</cp:lastModifiedBy>
  <cp:revision>2</cp:revision>
  <cp:lastPrinted>2012-03-20T01:21:00Z</cp:lastPrinted>
  <dcterms:created xsi:type="dcterms:W3CDTF">2012-03-20T01:21:00Z</dcterms:created>
  <dcterms:modified xsi:type="dcterms:W3CDTF">2012-03-20T01:21:00Z</dcterms:modified>
</cp:coreProperties>
</file>